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9471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3C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7B3D">
          <w:rPr>
            <w:b/>
            <w:noProof/>
            <w:sz w:val="24"/>
          </w:rPr>
          <w:t>11</w:t>
        </w:r>
      </w:fldSimple>
      <w:r w:rsidR="00FB4D0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26196">
        <w:fldChar w:fldCharType="begin"/>
      </w:r>
      <w:r w:rsidR="00726196">
        <w:instrText xml:space="preserve"> DOCPROPERTY  Tdoc#  \* MERGEFORMAT </w:instrText>
      </w:r>
      <w:r w:rsidR="00726196">
        <w:fldChar w:fldCharType="separate"/>
      </w:r>
      <w:r w:rsidR="0073742E" w:rsidRPr="007C750D">
        <w:rPr>
          <w:b/>
          <w:i/>
          <w:noProof/>
          <w:sz w:val="28"/>
        </w:rPr>
        <w:t>R4-240</w:t>
      </w:r>
      <w:r w:rsidR="00043FFF">
        <w:rPr>
          <w:b/>
          <w:i/>
          <w:noProof/>
          <w:sz w:val="28"/>
        </w:rPr>
        <w:t>8330</w:t>
      </w:r>
      <w:r w:rsidR="00726196">
        <w:rPr>
          <w:b/>
          <w:i/>
          <w:noProof/>
          <w:sz w:val="28"/>
        </w:rPr>
        <w:fldChar w:fldCharType="end"/>
      </w:r>
    </w:p>
    <w:p w14:paraId="7CB45193" w14:textId="4C9A8782" w:rsidR="001E41F3" w:rsidRDefault="00043F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43760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4D0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1A0A" w:rsidRPr="00721A0A">
          <w:rPr>
            <w:b/>
            <w:noProof/>
            <w:sz w:val="24"/>
          </w:rPr>
          <w:t xml:space="preserve"> </w:t>
        </w:r>
        <w:r w:rsidR="00721A0A">
          <w:rPr>
            <w:b/>
            <w:noProof/>
            <w:sz w:val="24"/>
          </w:rPr>
          <w:t>May 20</w:t>
        </w:r>
        <w:r w:rsidR="00721A0A" w:rsidRPr="00721A0A">
          <w:rPr>
            <w:b/>
            <w:noProof/>
            <w:sz w:val="24"/>
            <w:vertAlign w:val="superscript"/>
          </w:rPr>
          <w:t>th</w:t>
        </w:r>
        <w:r w:rsidR="00721A0A">
          <w:rPr>
            <w:b/>
            <w:noProof/>
            <w:sz w:val="24"/>
          </w:rPr>
          <w:t xml:space="preserve"> </w:t>
        </w:r>
      </w:fldSimple>
      <w:r w:rsidR="0073742E">
        <w:rPr>
          <w:b/>
          <w:noProof/>
          <w:sz w:val="24"/>
        </w:rPr>
        <w:t xml:space="preserve"> </w:t>
      </w:r>
      <w:r w:rsidR="00721A0A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fldSimple w:instr=" DOCPROPERTY  EndDate  \* MERGEFORMAT ">
        <w:r w:rsidR="00721A0A">
          <w:rPr>
            <w:b/>
            <w:noProof/>
            <w:sz w:val="24"/>
          </w:rPr>
          <w:t>24</w:t>
        </w:r>
        <w:r w:rsidR="00721A0A" w:rsidRPr="00721A0A">
          <w:rPr>
            <w:b/>
            <w:noProof/>
            <w:sz w:val="24"/>
            <w:vertAlign w:val="superscript"/>
          </w:rPr>
          <w:t>th</w:t>
        </w:r>
        <w:r w:rsidR="00721A0A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3C72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C0EE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315E6" w:rsidR="001E41F3" w:rsidRPr="00410371" w:rsidRDefault="00043F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0796">
                <w:rPr>
                  <w:b/>
                  <w:noProof/>
                  <w:sz w:val="28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9DFDF" w:rsidR="001E41F3" w:rsidRPr="00410371" w:rsidRDefault="00043F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043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654">
                <w:rPr>
                  <w:b/>
                  <w:noProof/>
                  <w:sz w:val="28"/>
                </w:rPr>
                <w:t>-</w:t>
              </w:r>
            </w:fldSimple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1252A" w:rsidR="001E41F3" w:rsidRPr="00410371" w:rsidRDefault="00043F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654">
                <w:rPr>
                  <w:b/>
                  <w:noProof/>
                  <w:sz w:val="28"/>
                </w:rPr>
                <w:t>1</w:t>
              </w:r>
              <w:r w:rsidR="00EC2BAB">
                <w:rPr>
                  <w:b/>
                  <w:noProof/>
                  <w:sz w:val="28"/>
                </w:rPr>
                <w:t>7</w:t>
              </w:r>
              <w:r w:rsidR="00132654">
                <w:rPr>
                  <w:b/>
                  <w:noProof/>
                  <w:sz w:val="28"/>
                </w:rPr>
                <w:t>.</w:t>
              </w:r>
              <w:r w:rsidR="00D41661">
                <w:rPr>
                  <w:b/>
                  <w:noProof/>
                  <w:sz w:val="28"/>
                </w:rPr>
                <w:t>7</w:t>
              </w:r>
              <w:r w:rsidR="001326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D8B5" w:rsidR="001E41F3" w:rsidRDefault="004673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7B03">
              <w:t>CR for 38</w:t>
            </w:r>
            <w:r w:rsidR="00561755">
              <w:t>.10</w:t>
            </w:r>
            <w:r w:rsidR="008C79D9">
              <w:t>8</w:t>
            </w:r>
            <w:r w:rsidR="00561755">
              <w:t xml:space="preserve"> on </w:t>
            </w:r>
            <w:r w:rsidR="008C79D9">
              <w:t xml:space="preserve">FR1 PUCCH </w:t>
            </w:r>
            <w:proofErr w:type="spellStart"/>
            <w:r w:rsidR="008C79D9">
              <w:t>demodualtion</w:t>
            </w:r>
            <w:proofErr w:type="spellEnd"/>
            <w:r w:rsidR="008C79D9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043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10B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043F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10B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7CC88" w:rsidR="001E41F3" w:rsidRDefault="00043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F86">
                <w:rPr>
                  <w:noProof/>
                </w:rPr>
                <w:t>NR_</w:t>
              </w:r>
              <w:r w:rsidR="008C79D9">
                <w:rPr>
                  <w:noProof/>
                </w:rPr>
                <w:t>NTN</w:t>
              </w:r>
              <w:r w:rsidR="00726196">
                <w:rPr>
                  <w:noProof/>
                </w:rPr>
                <w:t>_solutions</w:t>
              </w:r>
              <w:r w:rsidR="007F0F86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81E8A" w:rsidR="001E41F3" w:rsidRDefault="00043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5B84">
                <w:rPr>
                  <w:noProof/>
                </w:rPr>
                <w:t>2024-0</w:t>
              </w:r>
              <w:r w:rsidR="00CE13B7">
                <w:rPr>
                  <w:noProof/>
                </w:rPr>
                <w:t>5</w:t>
              </w:r>
              <w:r w:rsidR="00F15B84">
                <w:rPr>
                  <w:noProof/>
                </w:rPr>
                <w:t>-</w:t>
              </w:r>
              <w:r w:rsidR="00CE13B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3724D" w:rsidR="001E41F3" w:rsidRDefault="0004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7F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14D55" w:rsidR="001E41F3" w:rsidRDefault="00043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10B3">
                <w:rPr>
                  <w:noProof/>
                </w:rPr>
                <w:t>Rel-1</w:t>
              </w:r>
            </w:fldSimple>
            <w:r w:rsidR="004C7FC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6CD8A" w14:textId="77777777" w:rsidR="001E41F3" w:rsidRDefault="009B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frequency hopping is agreed to used for PUCCH fomrat 0, so the </w:t>
            </w:r>
            <w:r w:rsidR="00E500AE">
              <w:rPr>
                <w:noProof/>
              </w:rPr>
              <w:t xml:space="preserve">first PRB after FH should not be NA but the largest PRB index –(nrofPRBs-1). </w:t>
            </w:r>
          </w:p>
          <w:p w14:paraId="708AA7DE" w14:textId="67A8CAB6" w:rsidR="00E500AE" w:rsidRDefault="00E50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003A">
              <w:rPr>
                <w:noProof/>
              </w:rPr>
              <w:t xml:space="preserve">UCI BLER requirements for PUCCH format 2/3/4 are not suitable for </w:t>
            </w:r>
            <w:r w:rsidR="00882C08">
              <w:rPr>
                <w:noProof/>
              </w:rPr>
              <w:t>UCI containing only HARQ-ACK information</w:t>
            </w:r>
            <w:r w:rsidR="006A766C">
              <w:rPr>
                <w:noProof/>
              </w:rPr>
              <w:t xml:space="preserve">. As discussed in RAN4#110bis for NTN FR2 PUCCH requirements, CSI part 1 </w:t>
            </w:r>
            <w:r w:rsidR="00B02B39">
              <w:rPr>
                <w:noProof/>
              </w:rPr>
              <w:t>was agreed to be considered for UCI BLER requirements. Thus, the same principle should be applied for NTN FR1 PUCCH requirements either.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78B01" w14:textId="77777777" w:rsidR="001B2EFC" w:rsidRDefault="00F00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corrections are added:</w:t>
            </w:r>
          </w:p>
          <w:p w14:paraId="18A23FC2" w14:textId="77777777" w:rsidR="00F004ED" w:rsidRDefault="00F004ED" w:rsidP="00F004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first PRB index after FH for format 0.</w:t>
            </w:r>
          </w:p>
          <w:p w14:paraId="31C656EC" w14:textId="1B24C033" w:rsidR="00F004ED" w:rsidRDefault="004A141C" w:rsidP="00F004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CSI part 1 to UCI information for all UCI BLER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E4637" w:rsidR="001E41F3" w:rsidRDefault="0073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is not correct for format 0</w:t>
            </w:r>
            <w:r w:rsidR="003A5667">
              <w:rPr>
                <w:noProof/>
              </w:rPr>
              <w:t>.</w:t>
            </w:r>
            <w:r>
              <w:rPr>
                <w:noProof/>
              </w:rPr>
              <w:t xml:space="preserve"> The </w:t>
            </w:r>
            <w:r w:rsidR="00467356">
              <w:rPr>
                <w:noProof/>
              </w:rPr>
              <w:t xml:space="preserve">NTN FR1 </w:t>
            </w:r>
            <w:r>
              <w:rPr>
                <w:noProof/>
              </w:rPr>
              <w:t xml:space="preserve">UCI BLER requirements are not </w:t>
            </w:r>
            <w:r w:rsidR="007D2510">
              <w:rPr>
                <w:noProof/>
              </w:rPr>
              <w:t xml:space="preserve">reasonable </w:t>
            </w:r>
            <w:r w:rsidR="00467356">
              <w:rPr>
                <w:noProof/>
              </w:rPr>
              <w:t>and not aligned NTN FR2 UCI BLER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4B632" w:rsidR="001E41F3" w:rsidRDefault="00B2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8.3.2, 8.3.4, 8.3.5, 8.3.6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ADA3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</w:t>
            </w:r>
            <w:r w:rsidR="00FD1562">
              <w:rPr>
                <w:noProof/>
              </w:rPr>
              <w:t>8</w:t>
            </w:r>
            <w:r w:rsidR="00561755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AD5A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4E64B709" w14:textId="77777777" w:rsidR="00A76B24" w:rsidRPr="00F95B02" w:rsidRDefault="00A76B24" w:rsidP="00A76B24">
      <w:pPr>
        <w:pStyle w:val="Heading3"/>
        <w:rPr>
          <w:lang w:eastAsia="zh-CN"/>
        </w:rPr>
      </w:pPr>
      <w:bookmarkStart w:id="1" w:name="_Toc21127578"/>
      <w:bookmarkStart w:id="2" w:name="_Toc29811787"/>
      <w:bookmarkStart w:id="3" w:name="_Toc36817339"/>
      <w:bookmarkStart w:id="4" w:name="_Toc37260261"/>
      <w:bookmarkStart w:id="5" w:name="_Toc37267649"/>
      <w:bookmarkStart w:id="6" w:name="_Toc44712251"/>
      <w:bookmarkStart w:id="7" w:name="_Toc45893564"/>
      <w:bookmarkStart w:id="8" w:name="_Toc53178286"/>
      <w:bookmarkStart w:id="9" w:name="_Toc53178737"/>
      <w:bookmarkStart w:id="10" w:name="_Toc61178975"/>
      <w:bookmarkStart w:id="11" w:name="_Toc61179445"/>
      <w:bookmarkStart w:id="12" w:name="_Toc67916741"/>
      <w:bookmarkStart w:id="13" w:name="_Toc74663345"/>
      <w:bookmarkStart w:id="14" w:name="_Toc82621886"/>
      <w:bookmarkStart w:id="15" w:name="_Toc90422733"/>
      <w:bookmarkStart w:id="16" w:name="_Toc106782929"/>
      <w:bookmarkStart w:id="17" w:name="_Toc107311820"/>
      <w:bookmarkStart w:id="18" w:name="_Toc107419404"/>
      <w:bookmarkStart w:id="19" w:name="_Toc107475031"/>
      <w:bookmarkStart w:id="20" w:name="_Toc123044189"/>
      <w:bookmarkStart w:id="21" w:name="_Toc124157828"/>
      <w:bookmarkStart w:id="22" w:name="_Toc124259751"/>
      <w:bookmarkStart w:id="23" w:name="_Toc130584822"/>
      <w:bookmarkStart w:id="24" w:name="_Toc137464478"/>
      <w:bookmarkStart w:id="25" w:name="_Toc138884147"/>
      <w:bookmarkStart w:id="26" w:name="_Toc145643348"/>
      <w:bookmarkStart w:id="27" w:name="_Toc155469449"/>
      <w:bookmarkStart w:id="28" w:name="_Toc161667795"/>
      <w:r w:rsidRPr="00F95B02">
        <w:t>8.3.2</w:t>
      </w:r>
      <w:r w:rsidRPr="00F95B02">
        <w:tab/>
        <w:t xml:space="preserve">Performance requirements for PUCCH format </w:t>
      </w:r>
      <w:r w:rsidRPr="00F95B02">
        <w:rPr>
          <w:lang w:eastAsia="zh-CN"/>
        </w:rPr>
        <w:t>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8CEBAA0" w14:textId="77777777" w:rsidR="00A76B24" w:rsidRPr="00F95B02" w:rsidRDefault="00A76B24" w:rsidP="00A76B24">
      <w:pPr>
        <w:pStyle w:val="Heading4"/>
      </w:pPr>
      <w:bookmarkStart w:id="29" w:name="_Toc21127579"/>
      <w:bookmarkStart w:id="30" w:name="_Toc29811788"/>
      <w:bookmarkStart w:id="31" w:name="_Toc36817340"/>
      <w:bookmarkStart w:id="32" w:name="_Toc37260262"/>
      <w:bookmarkStart w:id="33" w:name="_Toc37267650"/>
      <w:bookmarkStart w:id="34" w:name="_Toc44712252"/>
      <w:bookmarkStart w:id="35" w:name="_Toc45893565"/>
      <w:bookmarkStart w:id="36" w:name="_Toc53178287"/>
      <w:bookmarkStart w:id="37" w:name="_Toc53178738"/>
      <w:bookmarkStart w:id="38" w:name="_Toc61178976"/>
      <w:bookmarkStart w:id="39" w:name="_Toc61179446"/>
      <w:bookmarkStart w:id="40" w:name="_Toc67916742"/>
      <w:bookmarkStart w:id="41" w:name="_Toc74663346"/>
      <w:bookmarkStart w:id="42" w:name="_Toc82621887"/>
      <w:bookmarkStart w:id="43" w:name="_Toc90422734"/>
      <w:bookmarkStart w:id="44" w:name="_Toc106782930"/>
      <w:bookmarkStart w:id="45" w:name="_Toc107311821"/>
      <w:bookmarkStart w:id="46" w:name="_Toc107419405"/>
      <w:bookmarkStart w:id="47" w:name="_Toc107475032"/>
      <w:bookmarkStart w:id="48" w:name="_Toc123044190"/>
      <w:bookmarkStart w:id="49" w:name="_Toc124157829"/>
      <w:bookmarkStart w:id="50" w:name="_Toc124259752"/>
      <w:bookmarkStart w:id="51" w:name="_Toc130584823"/>
      <w:bookmarkStart w:id="52" w:name="_Toc137464479"/>
      <w:bookmarkStart w:id="53" w:name="_Toc138884148"/>
      <w:bookmarkStart w:id="54" w:name="_Toc145643349"/>
      <w:bookmarkStart w:id="55" w:name="_Toc155469450"/>
      <w:bookmarkStart w:id="56" w:name="_Toc161667796"/>
      <w:r w:rsidRPr="00F95B02">
        <w:t>8.3.2.1</w:t>
      </w:r>
      <w:r w:rsidRPr="00F95B02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DDA443E" w14:textId="77777777" w:rsidR="00A76B24" w:rsidRPr="00F95B02" w:rsidRDefault="00A76B24" w:rsidP="00A76B24">
      <w:r w:rsidRPr="00F95B02">
        <w:t>The ACK missed detection probability is the probability of not detecting an ACK when an ACK was sent.</w:t>
      </w:r>
    </w:p>
    <w:p w14:paraId="3979009A" w14:textId="77777777" w:rsidR="00A76B24" w:rsidRPr="00F95B02" w:rsidRDefault="00A76B24" w:rsidP="00A76B24">
      <w:pPr>
        <w:pStyle w:val="TH"/>
      </w:pPr>
      <w:r w:rsidRPr="00F95B02">
        <w:t>Table 8.3.2.1-1: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A76B24" w:rsidRPr="00F95B02" w14:paraId="7A4D5A7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D402" w14:textId="77777777" w:rsidR="00A76B24" w:rsidRPr="00F95B02" w:rsidRDefault="00A76B24" w:rsidP="00FC792E">
            <w:pPr>
              <w:pStyle w:val="TAH"/>
            </w:pPr>
            <w:r w:rsidRPr="00F95B02"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362E" w14:textId="77777777" w:rsidR="00A76B24" w:rsidRPr="00F95B02" w:rsidRDefault="00A76B24" w:rsidP="00FC792E">
            <w:pPr>
              <w:pStyle w:val="TAH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Test</w:t>
            </w:r>
          </w:p>
        </w:tc>
      </w:tr>
      <w:tr w:rsidR="00A76B24" w:rsidRPr="00F95B02" w14:paraId="31E22C6B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E285" w14:textId="77777777" w:rsidR="00A76B24" w:rsidRPr="00F95B02" w:rsidRDefault="00A76B24" w:rsidP="00FC792E">
            <w:pPr>
              <w:pStyle w:val="TAL"/>
            </w:pPr>
            <w:r w:rsidRPr="00F95B02"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BBC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A76B24" w:rsidRPr="00F95B02" w14:paraId="00D14C6F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DE43" w14:textId="77777777" w:rsidR="00A76B24" w:rsidRPr="00F95B02" w:rsidRDefault="00A76B24" w:rsidP="00FC792E">
            <w:pPr>
              <w:pStyle w:val="TAL"/>
            </w:pPr>
            <w:r w:rsidRPr="00F95B02"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7E91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A76B24" w:rsidRPr="00F95B02" w14:paraId="47BC45AC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E3EF" w14:textId="77777777" w:rsidR="00A76B24" w:rsidRPr="00F95B02" w:rsidRDefault="00A76B24" w:rsidP="00FC792E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4F13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2C5B9187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B30D" w14:textId="77777777" w:rsidR="00A76B24" w:rsidRPr="00F95B02" w:rsidRDefault="00A76B24" w:rsidP="00FC792E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ABD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A76B24" w:rsidRPr="00F95B02" w14:paraId="3EA151CE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BEE3" w14:textId="77777777" w:rsidR="00A76B24" w:rsidRPr="00F95B02" w:rsidRDefault="00A76B24" w:rsidP="00FC792E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DD72" w14:textId="73040374" w:rsidR="00A76B24" w:rsidRPr="00F95B02" w:rsidRDefault="00C83B7C" w:rsidP="00FC792E">
            <w:pPr>
              <w:pStyle w:val="TAC"/>
              <w:rPr>
                <w:rFonts w:eastAsia="?? ??" w:cs="Arial"/>
              </w:rPr>
            </w:pPr>
            <w:ins w:id="57" w:author="Ericsson_Nicholas Pu" w:date="2024-04-28T15:12:00Z">
              <w:r w:rsidRPr="00F95B02">
                <w:rPr>
                  <w:rFonts w:eastAsia="?? ??" w:cs="Arial"/>
                </w:rPr>
                <w:t>The largest PRB index – (</w:t>
              </w:r>
              <w:proofErr w:type="spellStart"/>
              <w:r w:rsidRPr="00F95B02">
                <w:rPr>
                  <w:rFonts w:eastAsia="?? ??" w:cs="Arial"/>
                </w:rPr>
                <w:t>nrofPRBs</w:t>
              </w:r>
              <w:proofErr w:type="spellEnd"/>
              <w:r w:rsidRPr="00F95B02">
                <w:rPr>
                  <w:rFonts w:eastAsia="?? ??" w:cs="Arial"/>
                </w:rPr>
                <w:t xml:space="preserve"> – 1)</w:t>
              </w:r>
            </w:ins>
            <w:del w:id="58" w:author="Ericsson_Nicholas Pu" w:date="2024-04-28T15:12:00Z">
              <w:r w:rsidR="00A76B24" w:rsidDel="00C83B7C">
                <w:rPr>
                  <w:rFonts w:eastAsia="?? ??" w:cs="Arial"/>
                </w:rPr>
                <w:delText>N/A</w:delText>
              </w:r>
            </w:del>
          </w:p>
        </w:tc>
      </w:tr>
      <w:tr w:rsidR="00A76B24" w:rsidRPr="00F95B02" w14:paraId="517FF20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1B2F" w14:textId="77777777" w:rsidR="00A76B24" w:rsidRPr="00F95B02" w:rsidRDefault="00A76B24" w:rsidP="00FC792E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C1A0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A76B24" w:rsidRPr="00F95B02" w14:paraId="3FAF4B4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4398" w14:textId="77777777" w:rsidR="00A76B24" w:rsidRPr="00F95B02" w:rsidRDefault="00A76B24" w:rsidP="00FC792E">
            <w:pPr>
              <w:pStyle w:val="TAL"/>
            </w:pPr>
            <w:r w:rsidRPr="00F95B02"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E446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311C9650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30AB" w14:textId="77777777" w:rsidR="00A76B24" w:rsidRPr="00F95B02" w:rsidRDefault="00A76B24" w:rsidP="00FC792E">
            <w:pPr>
              <w:pStyle w:val="TAL"/>
            </w:pPr>
            <w:r w:rsidRPr="00F95B02"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61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0A5859C1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3FFF" w14:textId="77777777" w:rsidR="00A76B24" w:rsidRPr="00F95B02" w:rsidRDefault="00A76B24" w:rsidP="00FC792E">
            <w:pPr>
              <w:pStyle w:val="TAL"/>
            </w:pPr>
            <w:r w:rsidRPr="00F95B02"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F7AC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  <w:r>
              <w:rPr>
                <w:rFonts w:eastAsia="?? ??" w:cs="Arial"/>
              </w:rPr>
              <w:t>2</w:t>
            </w:r>
            <w:r w:rsidRPr="00F95B02">
              <w:rPr>
                <w:rFonts w:eastAsia="?? ??" w:cs="Arial"/>
              </w:rPr>
              <w:t xml:space="preserve"> for </w:t>
            </w:r>
            <w:r>
              <w:rPr>
                <w:rFonts w:eastAsia="?? ??" w:cs="Arial"/>
              </w:rPr>
              <w:t>2</w:t>
            </w:r>
            <w:r w:rsidRPr="00F95B02">
              <w:rPr>
                <w:rFonts w:eastAsia="?? ??" w:cs="Arial"/>
              </w:rPr>
              <w:t xml:space="preserve"> symbol</w:t>
            </w:r>
            <w:r>
              <w:rPr>
                <w:rFonts w:eastAsia="?? ??" w:cs="Arial"/>
              </w:rPr>
              <w:t>s</w:t>
            </w:r>
          </w:p>
        </w:tc>
      </w:tr>
    </w:tbl>
    <w:p w14:paraId="7A77F389" w14:textId="77777777" w:rsidR="00A76B24" w:rsidRPr="00F95B02" w:rsidRDefault="00A76B24" w:rsidP="00A76B24">
      <w:pPr>
        <w:rPr>
          <w:lang w:eastAsia="zh-CN"/>
        </w:rPr>
      </w:pPr>
    </w:p>
    <w:p w14:paraId="66C6D856" w14:textId="77777777" w:rsidR="00A76B24" w:rsidRPr="00F95B02" w:rsidRDefault="00A76B24" w:rsidP="00A76B24"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CC centre, i.e. intra-slot frequency hopping is enabled.</w:t>
      </w:r>
    </w:p>
    <w:p w14:paraId="756647F6" w14:textId="77777777" w:rsidR="00A76B24" w:rsidRPr="00F95B02" w:rsidRDefault="00A76B24" w:rsidP="00A76B24">
      <w:pPr>
        <w:pStyle w:val="Heading4"/>
      </w:pPr>
      <w:bookmarkStart w:id="59" w:name="_Toc21127580"/>
      <w:bookmarkStart w:id="60" w:name="_Toc29811789"/>
      <w:bookmarkStart w:id="61" w:name="_Toc36817341"/>
      <w:bookmarkStart w:id="62" w:name="_Toc37260263"/>
      <w:bookmarkStart w:id="63" w:name="_Toc37267651"/>
      <w:bookmarkStart w:id="64" w:name="_Toc44712253"/>
      <w:bookmarkStart w:id="65" w:name="_Toc45893566"/>
      <w:bookmarkStart w:id="66" w:name="_Toc53178288"/>
      <w:bookmarkStart w:id="67" w:name="_Toc53178739"/>
      <w:bookmarkStart w:id="68" w:name="_Toc61178977"/>
      <w:bookmarkStart w:id="69" w:name="_Toc61179447"/>
      <w:bookmarkStart w:id="70" w:name="_Toc67916743"/>
      <w:bookmarkStart w:id="71" w:name="_Toc74663347"/>
      <w:bookmarkStart w:id="72" w:name="_Toc82621888"/>
      <w:bookmarkStart w:id="73" w:name="_Toc90422735"/>
      <w:bookmarkStart w:id="74" w:name="_Toc106782931"/>
      <w:bookmarkStart w:id="75" w:name="_Toc107311822"/>
      <w:bookmarkStart w:id="76" w:name="_Toc107419406"/>
      <w:bookmarkStart w:id="77" w:name="_Toc107475033"/>
      <w:bookmarkStart w:id="78" w:name="_Toc123044191"/>
      <w:bookmarkStart w:id="79" w:name="_Toc124157830"/>
      <w:bookmarkStart w:id="80" w:name="_Toc124259753"/>
      <w:bookmarkStart w:id="81" w:name="_Toc130584824"/>
      <w:bookmarkStart w:id="82" w:name="_Toc137464480"/>
      <w:bookmarkStart w:id="83" w:name="_Toc138884149"/>
      <w:bookmarkStart w:id="84" w:name="_Toc145643350"/>
      <w:bookmarkStart w:id="85" w:name="_Toc155469451"/>
      <w:bookmarkStart w:id="86" w:name="_Toc161667797"/>
      <w:r w:rsidRPr="00F95B02">
        <w:t>8.3.2.2</w:t>
      </w:r>
      <w:r w:rsidRPr="00F95B02">
        <w:tab/>
        <w:t>Minimum requirements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FE397B5" w14:textId="77777777" w:rsidR="00A76B24" w:rsidRPr="00F95B02" w:rsidRDefault="00A76B24" w:rsidP="00A76B24">
      <w:r w:rsidRPr="00F95B02">
        <w:t>The ACK missed detection probability shall not exceed 1% at the SNR given in table 8.3.2.2-1 and in table 8.3.2.2-2.</w:t>
      </w:r>
    </w:p>
    <w:p w14:paraId="093FF7F6" w14:textId="77777777" w:rsidR="00A76B24" w:rsidRDefault="00A76B24" w:rsidP="00A76B24">
      <w:pPr>
        <w:pStyle w:val="TH"/>
      </w:pPr>
      <w:r w:rsidRPr="00F95B02">
        <w:t>Table 8.3.2.2-1: Minimum requirements for PUCCH format 0</w:t>
      </w:r>
      <w:r>
        <w:t xml:space="preserve">, </w:t>
      </w:r>
      <w:r w:rsidRPr="00F95B02">
        <w:t>15 kHz SCS</w:t>
      </w:r>
      <w:r>
        <w:t xml:space="preserve"> and 5MHz channel bandwidth</w:t>
      </w:r>
    </w:p>
    <w:tbl>
      <w:tblPr>
        <w:tblStyle w:val="TableGrid"/>
        <w:tblW w:w="6840" w:type="dxa"/>
        <w:jc w:val="center"/>
        <w:tblInd w:w="0" w:type="dxa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A76B24" w:rsidRPr="00E92A2E" w14:paraId="328B9B55" w14:textId="77777777" w:rsidTr="00FC792E">
        <w:trPr>
          <w:trHeight w:val="621"/>
          <w:jc w:val="center"/>
        </w:trPr>
        <w:tc>
          <w:tcPr>
            <w:tcW w:w="1589" w:type="dxa"/>
          </w:tcPr>
          <w:p w14:paraId="76185FEC" w14:textId="77777777" w:rsidR="00A76B24" w:rsidRPr="00D55675" w:rsidRDefault="00A76B24" w:rsidP="00FC792E">
            <w:pPr>
              <w:pStyle w:val="TAH"/>
            </w:pPr>
            <w:r w:rsidRPr="00D55675">
              <w:t xml:space="preserve">Number of </w:t>
            </w:r>
          </w:p>
          <w:p w14:paraId="2024CC7C" w14:textId="77777777" w:rsidR="00A76B24" w:rsidRPr="00D55675" w:rsidRDefault="00A76B24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3EC56C51" w14:textId="77777777" w:rsidR="00A76B24" w:rsidRPr="00D55675" w:rsidRDefault="00A76B24" w:rsidP="00FC792E">
            <w:pPr>
              <w:pStyle w:val="TAH"/>
            </w:pPr>
            <w:r w:rsidRPr="00D55675">
              <w:t xml:space="preserve">Number of RX </w:t>
            </w:r>
          </w:p>
          <w:p w14:paraId="36D92CE7" w14:textId="77777777" w:rsidR="00A76B24" w:rsidRPr="00D55675" w:rsidRDefault="00A76B24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449C6CB7" w14:textId="77777777" w:rsidR="00A76B24" w:rsidRPr="00D55675" w:rsidRDefault="00A76B24" w:rsidP="00FC792E">
            <w:pPr>
              <w:pStyle w:val="TAH"/>
            </w:pPr>
            <w:r w:rsidRPr="00D55675">
              <w:t>Propagation conditions and</w:t>
            </w:r>
          </w:p>
          <w:p w14:paraId="4003774E" w14:textId="77777777" w:rsidR="00A76B24" w:rsidRPr="00D55675" w:rsidRDefault="00A76B24" w:rsidP="00FC792E">
            <w:pPr>
              <w:pStyle w:val="TAH"/>
            </w:pPr>
            <w:r w:rsidRPr="00D55675">
              <w:t xml:space="preserve">correlation matrix (Annex </w:t>
            </w:r>
            <w:r w:rsidRPr="00F44EA5">
              <w:t>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6004C878" w14:textId="77777777" w:rsidR="00A76B24" w:rsidRPr="00D55675" w:rsidRDefault="00A76B24" w:rsidP="00FC792E">
            <w:pPr>
              <w:pStyle w:val="TAH"/>
            </w:pPr>
            <w:r w:rsidRPr="00D55675">
              <w:t>SNR (dB)</w:t>
            </w:r>
          </w:p>
        </w:tc>
      </w:tr>
      <w:tr w:rsidR="00A76B24" w14:paraId="6070E06F" w14:textId="77777777" w:rsidTr="00FC792E">
        <w:trPr>
          <w:jc w:val="center"/>
        </w:trPr>
        <w:tc>
          <w:tcPr>
            <w:tcW w:w="1589" w:type="dxa"/>
            <w:vMerge w:val="restart"/>
          </w:tcPr>
          <w:p w14:paraId="30D2C965" w14:textId="77777777" w:rsidR="00A76B24" w:rsidRDefault="00A76B24" w:rsidP="00FC792E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21850667" w14:textId="77777777" w:rsidR="00A76B24" w:rsidRDefault="00A76B24" w:rsidP="00FC792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075367AD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25BD0B8D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8.9</w:t>
            </w:r>
          </w:p>
        </w:tc>
      </w:tr>
      <w:tr w:rsidR="00A76B24" w14:paraId="6BD9D3E3" w14:textId="77777777" w:rsidTr="00FC792E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655EF5B6" w14:textId="77777777" w:rsidR="00A76B24" w:rsidRDefault="00A76B24" w:rsidP="00FC792E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053CD5" w14:textId="77777777" w:rsidR="00A76B24" w:rsidRDefault="00A76B24" w:rsidP="00FC792E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FB7890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04D2D90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3.3</w:t>
            </w:r>
          </w:p>
        </w:tc>
      </w:tr>
    </w:tbl>
    <w:p w14:paraId="1EA29EDB" w14:textId="77777777" w:rsidR="00A76B24" w:rsidRPr="00F95B02" w:rsidRDefault="00A76B24" w:rsidP="00A76B24"/>
    <w:p w14:paraId="5FB506E8" w14:textId="77777777" w:rsidR="00A76B24" w:rsidRDefault="00A76B24" w:rsidP="00A76B24">
      <w:pPr>
        <w:pStyle w:val="TH"/>
      </w:pPr>
      <w:r w:rsidRPr="00F95B02">
        <w:t>Table 8.3.2.2-2: Minimum requirements for PUCCH format 0</w:t>
      </w:r>
      <w:r>
        <w:t xml:space="preserve">, </w:t>
      </w:r>
      <w:r w:rsidRPr="00F95B02">
        <w:t>30 kHz SCS</w:t>
      </w:r>
      <w:r>
        <w:t xml:space="preserve"> and 10MHz channel bandwidth</w:t>
      </w:r>
    </w:p>
    <w:tbl>
      <w:tblPr>
        <w:tblStyle w:val="TableGrid"/>
        <w:tblW w:w="6840" w:type="dxa"/>
        <w:jc w:val="center"/>
        <w:tblInd w:w="0" w:type="dxa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A76B24" w:rsidRPr="00E92A2E" w14:paraId="6AD3D3F8" w14:textId="77777777" w:rsidTr="00FC792E">
        <w:trPr>
          <w:trHeight w:val="621"/>
          <w:jc w:val="center"/>
        </w:trPr>
        <w:tc>
          <w:tcPr>
            <w:tcW w:w="1589" w:type="dxa"/>
          </w:tcPr>
          <w:p w14:paraId="3ED6D9D5" w14:textId="77777777" w:rsidR="00A76B24" w:rsidRPr="00D55675" w:rsidRDefault="00A76B24" w:rsidP="00FC792E">
            <w:pPr>
              <w:pStyle w:val="TAH"/>
            </w:pPr>
            <w:r w:rsidRPr="00D55675">
              <w:t xml:space="preserve">Number of </w:t>
            </w:r>
          </w:p>
          <w:p w14:paraId="536F9B44" w14:textId="77777777" w:rsidR="00A76B24" w:rsidRPr="00D55675" w:rsidRDefault="00A76B24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7BA46634" w14:textId="77777777" w:rsidR="00A76B24" w:rsidRPr="00D55675" w:rsidRDefault="00A76B24" w:rsidP="00FC792E">
            <w:pPr>
              <w:pStyle w:val="TAH"/>
            </w:pPr>
            <w:r w:rsidRPr="00D55675">
              <w:t xml:space="preserve">Number of RX </w:t>
            </w:r>
          </w:p>
          <w:p w14:paraId="6CF1C54F" w14:textId="77777777" w:rsidR="00A76B24" w:rsidRPr="00D55675" w:rsidRDefault="00A76B24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122B619C" w14:textId="77777777" w:rsidR="00A76B24" w:rsidRPr="00D55675" w:rsidRDefault="00A76B24" w:rsidP="00FC792E">
            <w:pPr>
              <w:pStyle w:val="TAH"/>
            </w:pPr>
            <w:r w:rsidRPr="00D55675">
              <w:t>Propagation conditions and</w:t>
            </w:r>
          </w:p>
          <w:p w14:paraId="254C6588" w14:textId="77777777" w:rsidR="00A76B24" w:rsidRPr="00D55675" w:rsidRDefault="00A76B24" w:rsidP="00FC792E">
            <w:pPr>
              <w:pStyle w:val="TAH"/>
            </w:pPr>
            <w:r w:rsidRPr="00D55675">
              <w:t>correlation matrix (</w:t>
            </w:r>
            <w:r w:rsidRPr="00F44EA5">
              <w:t xml:space="preserve">Annex </w:t>
            </w:r>
            <w:r w:rsidRPr="00AE2330">
              <w:t>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7EDFCD4C" w14:textId="77777777" w:rsidR="00A76B24" w:rsidRPr="00D55675" w:rsidRDefault="00A76B24" w:rsidP="00FC792E">
            <w:pPr>
              <w:pStyle w:val="TAH"/>
            </w:pPr>
            <w:r w:rsidRPr="00D55675">
              <w:t>SNR (dB)</w:t>
            </w:r>
          </w:p>
        </w:tc>
      </w:tr>
      <w:tr w:rsidR="00A76B24" w14:paraId="69D2722D" w14:textId="77777777" w:rsidTr="00FC792E">
        <w:trPr>
          <w:jc w:val="center"/>
        </w:trPr>
        <w:tc>
          <w:tcPr>
            <w:tcW w:w="1589" w:type="dxa"/>
            <w:vMerge w:val="restart"/>
          </w:tcPr>
          <w:p w14:paraId="5B77B892" w14:textId="77777777" w:rsidR="00A76B24" w:rsidRDefault="00A76B24" w:rsidP="00FC792E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1AF08D09" w14:textId="77777777" w:rsidR="00A76B24" w:rsidRDefault="00A76B24" w:rsidP="00FC792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195F5D80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A92B90F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11.1</w:t>
            </w:r>
          </w:p>
        </w:tc>
      </w:tr>
      <w:tr w:rsidR="00A76B24" w14:paraId="4B71A66F" w14:textId="77777777" w:rsidTr="00FC792E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497320C2" w14:textId="77777777" w:rsidR="00A76B24" w:rsidRDefault="00A76B24" w:rsidP="00FC792E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BC8858" w14:textId="77777777" w:rsidR="00A76B24" w:rsidRDefault="00A76B24" w:rsidP="00FC792E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C777F4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6E519944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4.8</w:t>
            </w:r>
          </w:p>
        </w:tc>
      </w:tr>
    </w:tbl>
    <w:p w14:paraId="620ADD58" w14:textId="77777777" w:rsidR="00A76B24" w:rsidRPr="00F95B02" w:rsidRDefault="00A76B24" w:rsidP="00A76B24"/>
    <w:p w14:paraId="55DA5DD2" w14:textId="77777777" w:rsidR="00A76B24" w:rsidRPr="00F95B02" w:rsidRDefault="00A76B24" w:rsidP="00A76B24">
      <w:pPr>
        <w:pStyle w:val="Heading3"/>
      </w:pPr>
      <w:bookmarkStart w:id="87" w:name="_Toc21127581"/>
      <w:bookmarkStart w:id="88" w:name="_Toc29811790"/>
      <w:bookmarkStart w:id="89" w:name="_Toc36817342"/>
      <w:bookmarkStart w:id="90" w:name="_Toc37260264"/>
      <w:bookmarkStart w:id="91" w:name="_Toc37267652"/>
      <w:bookmarkStart w:id="92" w:name="_Toc44712254"/>
      <w:bookmarkStart w:id="93" w:name="_Toc45893567"/>
      <w:bookmarkStart w:id="94" w:name="_Toc53178289"/>
      <w:bookmarkStart w:id="95" w:name="_Toc53178740"/>
      <w:bookmarkStart w:id="96" w:name="_Toc61178978"/>
      <w:bookmarkStart w:id="97" w:name="_Toc61179448"/>
      <w:bookmarkStart w:id="98" w:name="_Toc67916744"/>
      <w:bookmarkStart w:id="99" w:name="_Toc74663348"/>
      <w:bookmarkStart w:id="100" w:name="_Toc82621889"/>
      <w:bookmarkStart w:id="101" w:name="_Toc90422736"/>
      <w:bookmarkStart w:id="102" w:name="_Toc106782932"/>
      <w:bookmarkStart w:id="103" w:name="_Toc107311823"/>
      <w:bookmarkStart w:id="104" w:name="_Toc107419407"/>
      <w:bookmarkStart w:id="105" w:name="_Toc107475034"/>
      <w:bookmarkStart w:id="106" w:name="_Toc123044192"/>
      <w:bookmarkStart w:id="107" w:name="_Toc124157831"/>
      <w:bookmarkStart w:id="108" w:name="_Toc124259754"/>
      <w:bookmarkStart w:id="109" w:name="_Toc130584825"/>
      <w:bookmarkStart w:id="110" w:name="_Toc137464481"/>
      <w:bookmarkStart w:id="111" w:name="_Toc138884150"/>
      <w:bookmarkStart w:id="112" w:name="_Toc145643351"/>
      <w:bookmarkStart w:id="113" w:name="_Toc155469452"/>
      <w:bookmarkStart w:id="114" w:name="_Toc161667798"/>
      <w:r w:rsidRPr="00F95B02">
        <w:t>8.3.</w:t>
      </w:r>
      <w:r w:rsidRPr="00F95B02">
        <w:rPr>
          <w:lang w:eastAsia="zh-CN"/>
        </w:rPr>
        <w:t>3</w:t>
      </w:r>
      <w:r w:rsidRPr="00F95B02">
        <w:tab/>
        <w:t>Performance requirements for PUCCH format 1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A953752" w14:textId="77777777" w:rsidR="00DF0C15" w:rsidRDefault="00DF0C15">
      <w:pPr>
        <w:rPr>
          <w:noProof/>
          <w:sz w:val="22"/>
          <w:szCs w:val="22"/>
        </w:rPr>
      </w:pPr>
    </w:p>
    <w:p w14:paraId="3A88B212" w14:textId="604B9710" w:rsidR="00CA60DC" w:rsidRPr="00CA60DC" w:rsidRDefault="00CA60DC">
      <w:pPr>
        <w:rPr>
          <w:noProof/>
          <w:color w:val="FF0000"/>
          <w:sz w:val="32"/>
          <w:szCs w:val="32"/>
        </w:rPr>
      </w:pPr>
      <w:r w:rsidRPr="00CA60DC">
        <w:rPr>
          <w:noProof/>
          <w:color w:val="FF0000"/>
          <w:sz w:val="32"/>
          <w:szCs w:val="32"/>
          <w:highlight w:val="yellow"/>
        </w:rPr>
        <w:t>[Omit the unchanged part]</w:t>
      </w:r>
    </w:p>
    <w:p w14:paraId="4623473C" w14:textId="77777777" w:rsidR="00CA60DC" w:rsidRDefault="00CA60DC">
      <w:pPr>
        <w:rPr>
          <w:noProof/>
          <w:sz w:val="22"/>
          <w:szCs w:val="22"/>
        </w:rPr>
      </w:pPr>
    </w:p>
    <w:p w14:paraId="1EB99CBE" w14:textId="77777777" w:rsidR="00FA6B56" w:rsidRPr="00F95B02" w:rsidRDefault="00FA6B56" w:rsidP="00FA6B56">
      <w:pPr>
        <w:pStyle w:val="Heading3"/>
        <w:rPr>
          <w:lang w:eastAsia="zh-CN"/>
        </w:rPr>
      </w:pPr>
      <w:bookmarkStart w:id="115" w:name="_Toc21127588"/>
      <w:bookmarkStart w:id="116" w:name="_Toc29811797"/>
      <w:bookmarkStart w:id="117" w:name="_Toc36817349"/>
      <w:bookmarkStart w:id="118" w:name="_Toc37260271"/>
      <w:bookmarkStart w:id="119" w:name="_Toc37267659"/>
      <w:bookmarkStart w:id="120" w:name="_Toc44712261"/>
      <w:bookmarkStart w:id="121" w:name="_Toc45893574"/>
      <w:bookmarkStart w:id="122" w:name="_Toc53178296"/>
      <w:bookmarkStart w:id="123" w:name="_Toc53178747"/>
      <w:bookmarkStart w:id="124" w:name="_Toc61178985"/>
      <w:bookmarkStart w:id="125" w:name="_Toc61179455"/>
      <w:bookmarkStart w:id="126" w:name="_Toc67916751"/>
      <w:bookmarkStart w:id="127" w:name="_Toc74663355"/>
      <w:bookmarkStart w:id="128" w:name="_Toc82621896"/>
      <w:bookmarkStart w:id="129" w:name="_Toc90422743"/>
      <w:bookmarkStart w:id="130" w:name="_Toc106782939"/>
      <w:bookmarkStart w:id="131" w:name="_Toc107311830"/>
      <w:bookmarkStart w:id="132" w:name="_Toc107419414"/>
      <w:bookmarkStart w:id="133" w:name="_Toc107475041"/>
      <w:bookmarkStart w:id="134" w:name="_Toc123044199"/>
      <w:bookmarkStart w:id="135" w:name="_Toc124157838"/>
      <w:bookmarkStart w:id="136" w:name="_Toc124259761"/>
      <w:bookmarkStart w:id="137" w:name="_Toc130584832"/>
      <w:bookmarkStart w:id="138" w:name="_Toc137464488"/>
      <w:bookmarkStart w:id="139" w:name="_Toc138884157"/>
      <w:bookmarkStart w:id="140" w:name="_Toc145643358"/>
      <w:bookmarkStart w:id="141" w:name="_Toc155469459"/>
      <w:bookmarkStart w:id="142" w:name="_Toc161667805"/>
      <w:r w:rsidRPr="00F95B02">
        <w:lastRenderedPageBreak/>
        <w:t>8.3.</w:t>
      </w:r>
      <w:r w:rsidRPr="00F95B02">
        <w:rPr>
          <w:lang w:eastAsia="zh-CN"/>
        </w:rPr>
        <w:t>4</w:t>
      </w:r>
      <w:r w:rsidRPr="00F95B02">
        <w:tab/>
        <w:t xml:space="preserve">Performance requirements for PUCCH format </w:t>
      </w:r>
      <w:r w:rsidRPr="00F95B02">
        <w:rPr>
          <w:lang w:eastAsia="zh-CN"/>
        </w:rPr>
        <w:t>2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BEDDD1" w14:textId="77777777" w:rsidR="00FA6B56" w:rsidRPr="00F95B02" w:rsidRDefault="00FA6B56" w:rsidP="00FA6B56">
      <w:pPr>
        <w:pStyle w:val="Heading4"/>
        <w:rPr>
          <w:rFonts w:eastAsia="DengXian"/>
          <w:lang w:eastAsia="zh-CN"/>
        </w:rPr>
      </w:pPr>
      <w:bookmarkStart w:id="143" w:name="_Toc21127589"/>
      <w:bookmarkStart w:id="144" w:name="_Toc29811798"/>
      <w:bookmarkStart w:id="145" w:name="_Toc36817350"/>
      <w:bookmarkStart w:id="146" w:name="_Toc37260272"/>
      <w:bookmarkStart w:id="147" w:name="_Toc37267660"/>
      <w:bookmarkStart w:id="148" w:name="_Toc44712262"/>
      <w:bookmarkStart w:id="149" w:name="_Toc45893575"/>
      <w:bookmarkStart w:id="150" w:name="_Toc53178297"/>
      <w:bookmarkStart w:id="151" w:name="_Toc53178748"/>
      <w:bookmarkStart w:id="152" w:name="_Toc61178986"/>
      <w:bookmarkStart w:id="153" w:name="_Toc61179456"/>
      <w:bookmarkStart w:id="154" w:name="_Toc67916752"/>
      <w:bookmarkStart w:id="155" w:name="_Toc74663356"/>
      <w:bookmarkStart w:id="156" w:name="_Toc82621897"/>
      <w:bookmarkStart w:id="157" w:name="_Toc90422744"/>
      <w:bookmarkStart w:id="158" w:name="_Toc106782940"/>
      <w:bookmarkStart w:id="159" w:name="_Toc107311831"/>
      <w:bookmarkStart w:id="160" w:name="_Toc107419415"/>
      <w:bookmarkStart w:id="161" w:name="_Toc107475042"/>
      <w:bookmarkStart w:id="162" w:name="_Toc123044200"/>
      <w:bookmarkStart w:id="163" w:name="_Toc124157839"/>
      <w:bookmarkStart w:id="164" w:name="_Toc124259762"/>
      <w:bookmarkStart w:id="165" w:name="_Toc130584833"/>
      <w:bookmarkStart w:id="166" w:name="_Toc137464489"/>
      <w:bookmarkStart w:id="167" w:name="_Toc138884158"/>
      <w:bookmarkStart w:id="168" w:name="_Toc145643359"/>
      <w:bookmarkStart w:id="169" w:name="_Toc155469460"/>
      <w:bookmarkStart w:id="170" w:name="_Toc161667806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ab/>
      </w:r>
      <w:r w:rsidRPr="00F95B02">
        <w:rPr>
          <w:lang w:eastAsia="zh-CN"/>
        </w:rPr>
        <w:t>ACK missed detection requirements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2508EF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171" w:name="_Toc21127590"/>
      <w:bookmarkStart w:id="172" w:name="_Toc29811799"/>
      <w:bookmarkStart w:id="173" w:name="_Toc36817351"/>
      <w:bookmarkStart w:id="174" w:name="_Toc37260273"/>
      <w:bookmarkStart w:id="175" w:name="_Toc37267661"/>
      <w:bookmarkStart w:id="176" w:name="_Toc44712263"/>
      <w:bookmarkStart w:id="177" w:name="_Toc45893576"/>
      <w:bookmarkStart w:id="178" w:name="_Toc53178298"/>
      <w:bookmarkStart w:id="179" w:name="_Toc53178749"/>
      <w:bookmarkStart w:id="180" w:name="_Toc61178987"/>
      <w:bookmarkStart w:id="181" w:name="_Toc61179457"/>
      <w:bookmarkStart w:id="182" w:name="_Toc67916753"/>
      <w:bookmarkStart w:id="183" w:name="_Toc74663357"/>
      <w:bookmarkStart w:id="184" w:name="_Toc82621898"/>
      <w:bookmarkStart w:id="185" w:name="_Toc90422745"/>
      <w:bookmarkStart w:id="186" w:name="_Toc106782941"/>
      <w:bookmarkStart w:id="187" w:name="_Toc107311832"/>
      <w:bookmarkStart w:id="188" w:name="_Toc107419416"/>
      <w:bookmarkStart w:id="189" w:name="_Toc107475043"/>
      <w:bookmarkStart w:id="190" w:name="_Toc123044201"/>
      <w:bookmarkStart w:id="191" w:name="_Toc124157840"/>
      <w:bookmarkStart w:id="192" w:name="_Toc124259763"/>
      <w:bookmarkStart w:id="193" w:name="_Toc130584834"/>
      <w:bookmarkStart w:id="194" w:name="_Toc137464490"/>
      <w:bookmarkStart w:id="195" w:name="_Toc138884159"/>
      <w:bookmarkStart w:id="196" w:name="_Toc145643360"/>
      <w:bookmarkStart w:id="197" w:name="_Toc155469461"/>
      <w:bookmarkStart w:id="198" w:name="_Toc161667807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>.1</w:t>
      </w:r>
      <w:r w:rsidRPr="00F95B02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78A679D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63B5B47F" w14:textId="77777777" w:rsidR="00FA6B56" w:rsidRPr="00F95B02" w:rsidRDefault="00FA6B56" w:rsidP="00FA6B56">
      <w:pPr>
        <w:rPr>
          <w:lang w:eastAsia="zh-CN"/>
        </w:rPr>
      </w:pPr>
      <w:r w:rsidRPr="00F95B02">
        <w:rPr>
          <w:rFonts w:eastAsia="DengXian"/>
          <w:lang w:eastAsia="zh-CN"/>
        </w:rPr>
        <w:t>The ACK missed detection requirement only applies to the PUCCH format 2 with 4 UCI bits.</w:t>
      </w:r>
    </w:p>
    <w:p w14:paraId="4CDA4A65" w14:textId="77777777" w:rsidR="00FA6B56" w:rsidRPr="00F95B02" w:rsidRDefault="00FA6B56" w:rsidP="00FA6B56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FA6B56" w:rsidRPr="00F95B02" w14:paraId="04C06573" w14:textId="77777777" w:rsidTr="00FC792E">
        <w:trPr>
          <w:cantSplit/>
          <w:jc w:val="center"/>
        </w:trPr>
        <w:tc>
          <w:tcPr>
            <w:tcW w:w="3343" w:type="dxa"/>
          </w:tcPr>
          <w:p w14:paraId="6D64F1DC" w14:textId="77777777" w:rsidR="00FA6B56" w:rsidRPr="00F95B02" w:rsidRDefault="00FA6B56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70" w:type="dxa"/>
          </w:tcPr>
          <w:p w14:paraId="549F77B6" w14:textId="77777777" w:rsidR="00FA6B56" w:rsidRPr="00F95B02" w:rsidRDefault="00FA6B56" w:rsidP="00FC792E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Value</w:t>
            </w:r>
          </w:p>
        </w:tc>
      </w:tr>
      <w:tr w:rsidR="00FA6B56" w:rsidRPr="00F95B02" w14:paraId="76A946C5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6400A891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084FC0EF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FA6B56" w:rsidRPr="00F95B02" w14:paraId="3927EFAB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570CEB60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14:paraId="25AEACCD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FA6B56" w:rsidRPr="00F95B02" w14:paraId="0627E03C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4C2239A1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14:paraId="5809AC67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DengXian" w:cs="Arial"/>
                <w:lang w:eastAsia="zh-CN"/>
              </w:rPr>
              <w:t xml:space="preserve">N/A </w:t>
            </w:r>
          </w:p>
        </w:tc>
      </w:tr>
      <w:tr w:rsidR="00FA6B56" w:rsidRPr="00F95B02" w14:paraId="57C66EE2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42D21817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14:paraId="10F31056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eastAsia="?? ??" w:cs="Arial"/>
                <w:lang w:eastAsia="zh-CN"/>
              </w:rPr>
              <w:t>N/A</w:t>
            </w:r>
          </w:p>
        </w:tc>
      </w:tr>
      <w:tr w:rsidR="00FA6B56" w:rsidRPr="00F95B02" w14:paraId="3E732372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7298C46B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69B4216C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FA6B56" w:rsidRPr="00F95B02" w14:paraId="5DAF0174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6223A5E0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0C9F7DEF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FA6B56" w:rsidRPr="00F95B02" w14:paraId="7DA34CA5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1DD7B1DC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76CEFBEB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FA6B56" w:rsidRPr="00F95B02" w14:paraId="5ACEF826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7CC053E4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795F5F11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</w:t>
            </w:r>
          </w:p>
        </w:tc>
      </w:tr>
      <w:tr w:rsidR="00FA6B56" w:rsidRPr="00F95B02" w14:paraId="090C9B88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5112B613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55DFE2CC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43B767B4" w14:textId="77777777" w:rsidR="00FA6B56" w:rsidRPr="00F95B02" w:rsidRDefault="00FA6B56" w:rsidP="00FA6B56">
      <w:pPr>
        <w:rPr>
          <w:lang w:eastAsia="zh-CN"/>
        </w:rPr>
      </w:pPr>
    </w:p>
    <w:p w14:paraId="6E12402D" w14:textId="77777777" w:rsidR="00FA6B56" w:rsidRPr="00F95B02" w:rsidRDefault="00FA6B56" w:rsidP="00FA6B56">
      <w:pPr>
        <w:rPr>
          <w:lang w:eastAsia="zh-CN"/>
        </w:rPr>
      </w:pPr>
      <w:bookmarkStart w:id="199" w:name="_Toc29811800"/>
      <w:bookmarkStart w:id="200" w:name="_Toc36817352"/>
      <w:bookmarkStart w:id="201" w:name="_Toc21127591"/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6.3.3 is not taken into account for performance requirement testing, where the RB hopping is symmetric to the CC </w:t>
      </w:r>
      <w:proofErr w:type="spellStart"/>
      <w:r w:rsidRPr="00977213">
        <w:rPr>
          <w:rFonts w:eastAsia="DengXian"/>
          <w:lang w:eastAsia="zh-CN"/>
        </w:rPr>
        <w:t>center</w:t>
      </w:r>
      <w:proofErr w:type="spellEnd"/>
      <w:r w:rsidRPr="00977213">
        <w:rPr>
          <w:rFonts w:eastAsia="DengXian"/>
          <w:lang w:eastAsia="zh-CN"/>
        </w:rPr>
        <w:t>, i.e. intra-slot frequency hopping is enabled.</w:t>
      </w:r>
    </w:p>
    <w:p w14:paraId="4D34EBB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02" w:name="_Toc37260274"/>
      <w:bookmarkStart w:id="203" w:name="_Toc37267662"/>
      <w:bookmarkStart w:id="204" w:name="_Toc44712264"/>
      <w:bookmarkStart w:id="205" w:name="_Toc45893577"/>
      <w:bookmarkStart w:id="206" w:name="_Toc53178299"/>
      <w:bookmarkStart w:id="207" w:name="_Toc53178750"/>
      <w:bookmarkStart w:id="208" w:name="_Toc61178988"/>
      <w:bookmarkStart w:id="209" w:name="_Toc61179458"/>
      <w:bookmarkStart w:id="210" w:name="_Toc67916754"/>
      <w:bookmarkStart w:id="211" w:name="_Toc74663358"/>
      <w:bookmarkStart w:id="212" w:name="_Toc82621899"/>
      <w:bookmarkStart w:id="213" w:name="_Toc90422746"/>
      <w:bookmarkStart w:id="214" w:name="_Toc106782942"/>
      <w:bookmarkStart w:id="215" w:name="_Toc107311833"/>
      <w:bookmarkStart w:id="216" w:name="_Toc107419417"/>
      <w:bookmarkStart w:id="217" w:name="_Toc107475044"/>
      <w:bookmarkStart w:id="218" w:name="_Toc123044202"/>
      <w:bookmarkStart w:id="219" w:name="_Toc124157841"/>
      <w:bookmarkStart w:id="220" w:name="_Toc124259764"/>
      <w:bookmarkStart w:id="221" w:name="_Toc130584835"/>
      <w:bookmarkStart w:id="222" w:name="_Toc137464491"/>
      <w:bookmarkStart w:id="223" w:name="_Toc138884160"/>
      <w:bookmarkStart w:id="224" w:name="_Toc145643361"/>
      <w:bookmarkStart w:id="225" w:name="_Toc155469462"/>
      <w:bookmarkStart w:id="226" w:name="_Toc161667808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244B95C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 xml:space="preserve">The ACK missed detection probability shall not exceed 1% </w:t>
      </w:r>
      <w:r w:rsidRPr="00F95B02">
        <w:t xml:space="preserve">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4.1.2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1.2</w:t>
      </w:r>
      <w:r w:rsidRPr="00F95B02">
        <w:t>-2</w:t>
      </w:r>
      <w:r w:rsidRPr="00F95B02">
        <w:rPr>
          <w:lang w:eastAsia="zh-CN"/>
        </w:rPr>
        <w:t xml:space="preserve"> for 4</w:t>
      </w:r>
      <w:r>
        <w:rPr>
          <w:lang w:eastAsia="zh-CN"/>
        </w:rPr>
        <w:t xml:space="preserve"> </w:t>
      </w:r>
      <w:r w:rsidRPr="00F95B02">
        <w:rPr>
          <w:lang w:eastAsia="zh-CN"/>
        </w:rPr>
        <w:t>UCI bits.</w:t>
      </w:r>
    </w:p>
    <w:p w14:paraId="2187B007" w14:textId="77777777" w:rsidR="00FA6B56" w:rsidRDefault="00FA6B56" w:rsidP="00FA6B56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 xml:space="preserve">.2-1: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FA6B56" w:rsidRPr="00E92A2E" w14:paraId="681939D8" w14:textId="77777777" w:rsidTr="00FC792E">
        <w:trPr>
          <w:trHeight w:val="621"/>
          <w:jc w:val="center"/>
        </w:trPr>
        <w:tc>
          <w:tcPr>
            <w:tcW w:w="1525" w:type="dxa"/>
          </w:tcPr>
          <w:p w14:paraId="6D78B976" w14:textId="77777777" w:rsidR="00FA6B56" w:rsidRPr="00D55675" w:rsidRDefault="00FA6B56" w:rsidP="00FC792E">
            <w:pPr>
              <w:pStyle w:val="TAH"/>
            </w:pPr>
            <w:r w:rsidRPr="00D55675">
              <w:t xml:space="preserve">Number of </w:t>
            </w:r>
          </w:p>
          <w:p w14:paraId="4B6FC832" w14:textId="77777777" w:rsidR="00FA6B56" w:rsidRPr="00D55675" w:rsidRDefault="00FA6B56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1A600866" w14:textId="77777777" w:rsidR="00FA6B56" w:rsidRPr="00D55675" w:rsidRDefault="00FA6B56" w:rsidP="00FC792E">
            <w:pPr>
              <w:pStyle w:val="TAH"/>
            </w:pPr>
            <w:r w:rsidRPr="00D55675">
              <w:t xml:space="preserve">Number of RX </w:t>
            </w:r>
          </w:p>
          <w:p w14:paraId="712EE98C" w14:textId="77777777" w:rsidR="00FA6B56" w:rsidRPr="00D55675" w:rsidRDefault="00FA6B56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2FC29E6A" w14:textId="77777777" w:rsidR="00FA6B56" w:rsidRPr="00D55675" w:rsidRDefault="00FA6B56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58441A67" w14:textId="77777777" w:rsidR="00FA6B56" w:rsidRPr="00D55675" w:rsidRDefault="00FA6B56" w:rsidP="00FC792E">
            <w:pPr>
              <w:pStyle w:val="TAH"/>
            </w:pPr>
            <w:r w:rsidRPr="00D55675">
              <w:t>Propagation conditions and</w:t>
            </w:r>
          </w:p>
          <w:p w14:paraId="47B5CFB6" w14:textId="77777777" w:rsidR="00FA6B56" w:rsidRPr="00D55675" w:rsidRDefault="00FA6B56" w:rsidP="00FC792E">
            <w:pPr>
              <w:pStyle w:val="TAH"/>
            </w:pPr>
            <w:r w:rsidRPr="00D55675">
              <w:t xml:space="preserve">correlation matrix (Annex </w:t>
            </w:r>
            <w:r w:rsidRPr="00AE2330">
              <w:t>X)</w:t>
            </w:r>
          </w:p>
        </w:tc>
        <w:tc>
          <w:tcPr>
            <w:tcW w:w="1140" w:type="dxa"/>
            <w:shd w:val="clear" w:color="auto" w:fill="auto"/>
          </w:tcPr>
          <w:p w14:paraId="24EE6158" w14:textId="77777777" w:rsidR="00FA6B56" w:rsidRPr="00D55675" w:rsidRDefault="00FA6B56" w:rsidP="00FC792E">
            <w:pPr>
              <w:pStyle w:val="TAH"/>
            </w:pPr>
            <w:r w:rsidRPr="00D55675">
              <w:t>SNR (dB)</w:t>
            </w:r>
          </w:p>
        </w:tc>
      </w:tr>
      <w:tr w:rsidR="00FA6B56" w14:paraId="705E078E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ACCFB3F" w14:textId="77777777" w:rsidR="00FA6B56" w:rsidRDefault="00FA6B56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14CF6952" w14:textId="77777777" w:rsidR="00FA6B56" w:rsidRDefault="00FA6B56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4082290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7722DBDB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0F594FFB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14.6</w:t>
            </w:r>
          </w:p>
        </w:tc>
      </w:tr>
      <w:tr w:rsidR="00FA6B56" w14:paraId="28406A85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6254B557" w14:textId="77777777" w:rsidR="00FA6B56" w:rsidRDefault="00FA6B56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BDB407" w14:textId="77777777" w:rsidR="00FA6B56" w:rsidRDefault="00FA6B56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6B06030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0766DDA5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1051AC01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4.7</w:t>
            </w:r>
          </w:p>
        </w:tc>
      </w:tr>
    </w:tbl>
    <w:p w14:paraId="4A434715" w14:textId="77777777" w:rsidR="00FA6B56" w:rsidRDefault="00FA6B56" w:rsidP="00FA6B56">
      <w:pPr>
        <w:rPr>
          <w:lang w:eastAsia="zh-CN"/>
        </w:rPr>
      </w:pPr>
    </w:p>
    <w:p w14:paraId="120AD782" w14:textId="77777777" w:rsidR="00FA6B56" w:rsidRDefault="00FA6B56" w:rsidP="00FA6B56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>.2-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FA6B56" w:rsidRPr="00E92A2E" w14:paraId="0A276BFF" w14:textId="77777777" w:rsidTr="00FC792E">
        <w:trPr>
          <w:trHeight w:val="621"/>
          <w:jc w:val="center"/>
        </w:trPr>
        <w:tc>
          <w:tcPr>
            <w:tcW w:w="1525" w:type="dxa"/>
          </w:tcPr>
          <w:p w14:paraId="44FA58C3" w14:textId="77777777" w:rsidR="00FA6B56" w:rsidRPr="00D55675" w:rsidRDefault="00FA6B56" w:rsidP="00FC792E">
            <w:pPr>
              <w:pStyle w:val="TAH"/>
            </w:pPr>
            <w:r w:rsidRPr="00D55675">
              <w:t xml:space="preserve">Number of </w:t>
            </w:r>
          </w:p>
          <w:p w14:paraId="532C1611" w14:textId="77777777" w:rsidR="00FA6B56" w:rsidRPr="00D55675" w:rsidRDefault="00FA6B56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5D577339" w14:textId="77777777" w:rsidR="00FA6B56" w:rsidRPr="00D55675" w:rsidRDefault="00FA6B56" w:rsidP="00FC792E">
            <w:pPr>
              <w:pStyle w:val="TAH"/>
            </w:pPr>
            <w:r w:rsidRPr="00D55675">
              <w:t xml:space="preserve">Number of RX </w:t>
            </w:r>
          </w:p>
          <w:p w14:paraId="7EEC44DE" w14:textId="77777777" w:rsidR="00FA6B56" w:rsidRPr="00D55675" w:rsidRDefault="00FA6B56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491AFFD2" w14:textId="77777777" w:rsidR="00FA6B56" w:rsidRPr="00D55675" w:rsidRDefault="00FA6B56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2BD4E8D7" w14:textId="77777777" w:rsidR="00FA6B56" w:rsidRPr="00D55675" w:rsidRDefault="00FA6B56" w:rsidP="00FC792E">
            <w:pPr>
              <w:pStyle w:val="TAH"/>
            </w:pPr>
            <w:r w:rsidRPr="00D55675">
              <w:t>Propagation conditions and</w:t>
            </w:r>
          </w:p>
          <w:p w14:paraId="21F559DF" w14:textId="77777777" w:rsidR="00FA6B56" w:rsidRPr="00D55675" w:rsidRDefault="00FA6B56" w:rsidP="00FC792E">
            <w:pPr>
              <w:pStyle w:val="TAH"/>
            </w:pPr>
            <w:r w:rsidRPr="00D55675">
              <w:t>correlation matrix (</w:t>
            </w:r>
            <w:r w:rsidRPr="00AE2330">
              <w:t>Annex 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5C858AB7" w14:textId="77777777" w:rsidR="00FA6B56" w:rsidRPr="00D55675" w:rsidRDefault="00FA6B56" w:rsidP="00FC792E">
            <w:pPr>
              <w:pStyle w:val="TAH"/>
            </w:pPr>
            <w:r w:rsidRPr="00D55675">
              <w:t>SNR (dB)</w:t>
            </w:r>
          </w:p>
        </w:tc>
      </w:tr>
      <w:tr w:rsidR="00FA6B56" w14:paraId="364809B7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566BD20" w14:textId="77777777" w:rsidR="00FA6B56" w:rsidRDefault="00FA6B56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17243E5" w14:textId="77777777" w:rsidR="00FA6B56" w:rsidRDefault="00FA6B56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47A3AF23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6D82B0CC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9C56F34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12.0</w:t>
            </w:r>
          </w:p>
        </w:tc>
      </w:tr>
      <w:tr w:rsidR="00FA6B56" w14:paraId="0DBD4EBB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04A97392" w14:textId="77777777" w:rsidR="00FA6B56" w:rsidRDefault="00FA6B56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C36374" w14:textId="77777777" w:rsidR="00FA6B56" w:rsidRDefault="00FA6B56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9CB5AEB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796BB3EC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3E25AAC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4.4</w:t>
            </w:r>
          </w:p>
        </w:tc>
      </w:tr>
    </w:tbl>
    <w:p w14:paraId="32821208" w14:textId="77777777" w:rsidR="00FA6B56" w:rsidRPr="00F95B02" w:rsidRDefault="00FA6B56" w:rsidP="00FA6B56"/>
    <w:p w14:paraId="42FA9C4A" w14:textId="77777777" w:rsidR="00FA6B56" w:rsidRPr="00F95B02" w:rsidRDefault="00FA6B56" w:rsidP="00FA6B56">
      <w:pPr>
        <w:pStyle w:val="Heading4"/>
        <w:rPr>
          <w:rFonts w:eastAsia="DengXian"/>
          <w:lang w:eastAsia="zh-CN"/>
        </w:rPr>
      </w:pPr>
      <w:bookmarkStart w:id="227" w:name="_Toc21127592"/>
      <w:bookmarkStart w:id="228" w:name="_Toc29811801"/>
      <w:bookmarkStart w:id="229" w:name="_Toc36817353"/>
      <w:bookmarkStart w:id="230" w:name="_Toc37260275"/>
      <w:bookmarkStart w:id="231" w:name="_Toc37267663"/>
      <w:bookmarkStart w:id="232" w:name="_Toc44712265"/>
      <w:bookmarkStart w:id="233" w:name="_Toc45893578"/>
      <w:bookmarkStart w:id="234" w:name="_Toc53178300"/>
      <w:bookmarkStart w:id="235" w:name="_Toc53178751"/>
      <w:bookmarkStart w:id="236" w:name="_Toc61178989"/>
      <w:bookmarkStart w:id="237" w:name="_Toc61179459"/>
      <w:bookmarkStart w:id="238" w:name="_Toc67916755"/>
      <w:bookmarkStart w:id="239" w:name="_Toc74663359"/>
      <w:bookmarkStart w:id="240" w:name="_Toc82621900"/>
      <w:bookmarkStart w:id="241" w:name="_Toc90422747"/>
      <w:bookmarkStart w:id="242" w:name="_Toc106782943"/>
      <w:bookmarkStart w:id="243" w:name="_Toc107311834"/>
      <w:bookmarkStart w:id="244" w:name="_Toc107419418"/>
      <w:bookmarkStart w:id="245" w:name="_Toc107475045"/>
      <w:bookmarkStart w:id="246" w:name="_Toc123044203"/>
      <w:bookmarkStart w:id="247" w:name="_Toc124157842"/>
      <w:bookmarkStart w:id="248" w:name="_Toc124259765"/>
      <w:bookmarkStart w:id="249" w:name="_Toc130584836"/>
      <w:bookmarkStart w:id="250" w:name="_Toc137464492"/>
      <w:bookmarkStart w:id="251" w:name="_Toc138884161"/>
      <w:bookmarkStart w:id="252" w:name="_Toc145643362"/>
      <w:bookmarkStart w:id="253" w:name="_Toc155469463"/>
      <w:bookmarkStart w:id="254" w:name="_Toc161667809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UCI BLER performance requirements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234AA57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55" w:name="_Toc21127593"/>
      <w:bookmarkStart w:id="256" w:name="_Toc29811802"/>
      <w:bookmarkStart w:id="257" w:name="_Toc36817354"/>
      <w:bookmarkStart w:id="258" w:name="_Toc37260276"/>
      <w:bookmarkStart w:id="259" w:name="_Toc37267664"/>
      <w:bookmarkStart w:id="260" w:name="_Toc44712266"/>
      <w:bookmarkStart w:id="261" w:name="_Toc45893579"/>
      <w:bookmarkStart w:id="262" w:name="_Toc53178301"/>
      <w:bookmarkStart w:id="263" w:name="_Toc53178752"/>
      <w:bookmarkStart w:id="264" w:name="_Toc61178990"/>
      <w:bookmarkStart w:id="265" w:name="_Toc61179460"/>
      <w:bookmarkStart w:id="266" w:name="_Toc67916756"/>
      <w:bookmarkStart w:id="267" w:name="_Toc74663360"/>
      <w:bookmarkStart w:id="268" w:name="_Toc82621901"/>
      <w:bookmarkStart w:id="269" w:name="_Toc90422748"/>
      <w:bookmarkStart w:id="270" w:name="_Toc106782944"/>
      <w:bookmarkStart w:id="271" w:name="_Toc107311835"/>
      <w:bookmarkStart w:id="272" w:name="_Toc107419419"/>
      <w:bookmarkStart w:id="273" w:name="_Toc107475046"/>
      <w:bookmarkStart w:id="274" w:name="_Toc123044204"/>
      <w:bookmarkStart w:id="275" w:name="_Toc124157843"/>
      <w:bookmarkStart w:id="276" w:name="_Toc124259766"/>
      <w:bookmarkStart w:id="277" w:name="_Toc130584837"/>
      <w:bookmarkStart w:id="278" w:name="_Toc137464493"/>
      <w:bookmarkStart w:id="279" w:name="_Toc138884162"/>
      <w:bookmarkStart w:id="280" w:name="_Toc145643363"/>
      <w:bookmarkStart w:id="281" w:name="_Toc155469464"/>
      <w:bookmarkStart w:id="282" w:name="_Toc161667810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</w:t>
      </w:r>
      <w:r w:rsidRPr="00F95B02">
        <w:tab/>
        <w:t>General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1BB87C0" w14:textId="6B5351AD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 (BLER)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</w:t>
      </w:r>
      <w:del w:id="283" w:author="Ericsson_Nicholas Pu" w:date="2024-04-28T15:12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2.</w:t>
      </w:r>
    </w:p>
    <w:p w14:paraId="12539457" w14:textId="77777777" w:rsidR="00FA6B56" w:rsidRPr="00F95B02" w:rsidRDefault="00FA6B56" w:rsidP="00FA6B56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CC centre, i.e. intra-slot frequency hopping is enabled.</w:t>
      </w:r>
    </w:p>
    <w:p w14:paraId="2B6E7AF1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block error probability performance requirement only applies to the PUCCH format 2 with 22 UCI bits.</w:t>
      </w:r>
    </w:p>
    <w:p w14:paraId="486F35E9" w14:textId="77777777" w:rsidR="00FA6B56" w:rsidRPr="00F95B02" w:rsidRDefault="00FA6B56" w:rsidP="00FA6B56">
      <w:pPr>
        <w:pStyle w:val="TH"/>
      </w:pPr>
      <w:r w:rsidRPr="00F95B02">
        <w:lastRenderedPageBreak/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FA6B56" w:rsidRPr="00F95B02" w14:paraId="059A55EA" w14:textId="77777777" w:rsidTr="00FC792E">
        <w:trPr>
          <w:cantSplit/>
          <w:jc w:val="center"/>
        </w:trPr>
        <w:tc>
          <w:tcPr>
            <w:tcW w:w="3485" w:type="dxa"/>
          </w:tcPr>
          <w:p w14:paraId="6D73F49F" w14:textId="77777777" w:rsidR="00FA6B56" w:rsidRPr="00F95B02" w:rsidRDefault="00FA6B56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147C74D2" w14:textId="77777777" w:rsidR="00FA6B56" w:rsidRPr="00F95B02" w:rsidRDefault="00FA6B56" w:rsidP="00FC792E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FA6B56" w:rsidRPr="00F95B02" w14:paraId="7D7F9B0D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0CDE9946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52AACCCC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FA6B56" w:rsidRPr="00F95B02" w14:paraId="26307EED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236C45F9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BC52BDD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FA6B56" w:rsidRPr="00F95B02" w14:paraId="7147FDBB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2D820212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6F963A50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FA6B56" w:rsidRPr="00F95B02" w14:paraId="0816A252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71DDD3B6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660FD2CB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FA6B56" w:rsidRPr="00F95B02" w14:paraId="37F38C39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675DDED5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173A7051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FA6B56" w:rsidRPr="00F95B02" w14:paraId="1DE29483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5573469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D82617B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FA6B56" w:rsidRPr="00F95B02" w14:paraId="4CFB2FC5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8681D7D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6D400B37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FA6B56" w:rsidRPr="00F95B02" w14:paraId="72431138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5B647CE5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39183F59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A6B56" w:rsidRPr="00F95B02" w14:paraId="7FFAD62F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1F89406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08535544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54F7CA06" w14:textId="77777777" w:rsidR="00FA6B56" w:rsidRPr="00F95B02" w:rsidRDefault="00FA6B56" w:rsidP="00FA6B56">
      <w:pPr>
        <w:rPr>
          <w:lang w:eastAsia="zh-CN"/>
        </w:rPr>
      </w:pPr>
    </w:p>
    <w:p w14:paraId="410E393F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84" w:name="_Toc21127594"/>
      <w:bookmarkStart w:id="285" w:name="_Toc29811803"/>
      <w:bookmarkStart w:id="286" w:name="_Toc36817355"/>
      <w:bookmarkStart w:id="287" w:name="_Toc37260277"/>
      <w:bookmarkStart w:id="288" w:name="_Toc37267665"/>
      <w:bookmarkStart w:id="289" w:name="_Toc44712267"/>
      <w:bookmarkStart w:id="290" w:name="_Toc45893580"/>
      <w:bookmarkStart w:id="291" w:name="_Toc53178302"/>
      <w:bookmarkStart w:id="292" w:name="_Toc53178753"/>
      <w:bookmarkStart w:id="293" w:name="_Toc61178991"/>
      <w:bookmarkStart w:id="294" w:name="_Toc61179461"/>
      <w:bookmarkStart w:id="295" w:name="_Toc67916757"/>
      <w:bookmarkStart w:id="296" w:name="_Toc74663361"/>
      <w:bookmarkStart w:id="297" w:name="_Toc82621902"/>
      <w:bookmarkStart w:id="298" w:name="_Toc90422749"/>
      <w:bookmarkStart w:id="299" w:name="_Toc106782945"/>
      <w:bookmarkStart w:id="300" w:name="_Toc107311836"/>
      <w:bookmarkStart w:id="301" w:name="_Toc107419420"/>
      <w:bookmarkStart w:id="302" w:name="_Toc107475047"/>
      <w:bookmarkStart w:id="303" w:name="_Toc123044205"/>
      <w:bookmarkStart w:id="304" w:name="_Toc124157844"/>
      <w:bookmarkStart w:id="305" w:name="_Toc124259767"/>
      <w:bookmarkStart w:id="306" w:name="_Toc130584838"/>
      <w:bookmarkStart w:id="307" w:name="_Toc137464494"/>
      <w:bookmarkStart w:id="308" w:name="_Toc138884163"/>
      <w:bookmarkStart w:id="309" w:name="_Toc145643364"/>
      <w:bookmarkStart w:id="310" w:name="_Toc155469465"/>
      <w:bookmarkStart w:id="311" w:name="_Toc161667811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20CD765" w14:textId="77777777" w:rsidR="004E020F" w:rsidRPr="00F95B02" w:rsidRDefault="004E020F" w:rsidP="004E020F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31B01B6E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 xml:space="preserve">.2-1: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4E020F" w:rsidRPr="00E92A2E" w14:paraId="385DF1A5" w14:textId="77777777" w:rsidTr="00FC792E">
        <w:trPr>
          <w:trHeight w:val="621"/>
          <w:jc w:val="center"/>
        </w:trPr>
        <w:tc>
          <w:tcPr>
            <w:tcW w:w="1525" w:type="dxa"/>
          </w:tcPr>
          <w:p w14:paraId="4C191E5B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7AAE6943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1009383D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4CBF2A3E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5CC45B32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73EB82B9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2D02F330" w14:textId="77777777" w:rsidR="004E020F" w:rsidRPr="00D55675" w:rsidRDefault="004E020F" w:rsidP="00FC792E">
            <w:pPr>
              <w:pStyle w:val="TAH"/>
            </w:pPr>
            <w:r w:rsidRPr="00D55675">
              <w:t xml:space="preserve">correlation matrix (Annex </w:t>
            </w:r>
            <w:r w:rsidRPr="00946A19">
              <w:t>X)</w:t>
            </w:r>
          </w:p>
        </w:tc>
        <w:tc>
          <w:tcPr>
            <w:tcW w:w="1140" w:type="dxa"/>
            <w:shd w:val="clear" w:color="auto" w:fill="auto"/>
          </w:tcPr>
          <w:p w14:paraId="65383534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35FA09D4" w14:textId="77777777" w:rsidTr="00FC792E">
        <w:trPr>
          <w:jc w:val="center"/>
        </w:trPr>
        <w:tc>
          <w:tcPr>
            <w:tcW w:w="1525" w:type="dxa"/>
            <w:vMerge w:val="restart"/>
          </w:tcPr>
          <w:p w14:paraId="070C140C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569C050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503A07D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2730DD1D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189F6533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6.3</w:t>
            </w:r>
          </w:p>
        </w:tc>
      </w:tr>
      <w:tr w:rsidR="004E020F" w14:paraId="5BF7FB0A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5457DB9D" w14:textId="77777777" w:rsidR="004E020F" w:rsidRDefault="004E020F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90E875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732A2D9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4C9E5093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085E6E6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0.8</w:t>
            </w:r>
          </w:p>
        </w:tc>
      </w:tr>
    </w:tbl>
    <w:p w14:paraId="5366A7A4" w14:textId="77777777" w:rsidR="004E020F" w:rsidRDefault="004E020F" w:rsidP="004E020F">
      <w:pPr>
        <w:rPr>
          <w:lang w:eastAsia="zh-CN"/>
        </w:rPr>
      </w:pPr>
    </w:p>
    <w:p w14:paraId="243A25D5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>.2-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4E020F" w:rsidRPr="00E92A2E" w14:paraId="75E3550D" w14:textId="77777777" w:rsidTr="00FC792E">
        <w:trPr>
          <w:trHeight w:val="621"/>
          <w:jc w:val="center"/>
        </w:trPr>
        <w:tc>
          <w:tcPr>
            <w:tcW w:w="1525" w:type="dxa"/>
          </w:tcPr>
          <w:p w14:paraId="65CA1B64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1589C251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60F061FC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00EBE21C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744DEC50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6C6FB657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4B327F6" w14:textId="77777777" w:rsidR="004E020F" w:rsidRPr="00D55675" w:rsidRDefault="004E020F" w:rsidP="00FC792E">
            <w:pPr>
              <w:pStyle w:val="TAH"/>
            </w:pPr>
            <w:r w:rsidRPr="00D55675">
              <w:t>correlation matrix (Anne</w:t>
            </w:r>
            <w:r w:rsidRPr="00946A19">
              <w:t>x 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3810C1B0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633B9946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D42C4F1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58A16B5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4D9610B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110B48B8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8F17C5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6.4</w:t>
            </w:r>
          </w:p>
        </w:tc>
      </w:tr>
      <w:tr w:rsidR="004E020F" w14:paraId="734538B6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00740EE4" w14:textId="77777777" w:rsidR="004E020F" w:rsidRDefault="004E020F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6BE8FC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9D61989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559E8A3D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E2A2E76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0.5</w:t>
            </w:r>
          </w:p>
        </w:tc>
      </w:tr>
    </w:tbl>
    <w:p w14:paraId="419D81C6" w14:textId="77777777" w:rsidR="004E020F" w:rsidRPr="00F95B02" w:rsidRDefault="004E020F" w:rsidP="004E020F"/>
    <w:p w14:paraId="528852E2" w14:textId="77777777" w:rsidR="004E020F" w:rsidRPr="00F95B02" w:rsidRDefault="004E020F" w:rsidP="004E020F">
      <w:pPr>
        <w:pStyle w:val="Heading3"/>
      </w:pPr>
      <w:bookmarkStart w:id="312" w:name="_Toc21127595"/>
      <w:bookmarkStart w:id="313" w:name="_Toc29811804"/>
      <w:bookmarkStart w:id="314" w:name="_Toc36817356"/>
      <w:bookmarkStart w:id="315" w:name="_Toc37260278"/>
      <w:bookmarkStart w:id="316" w:name="_Toc37267666"/>
      <w:bookmarkStart w:id="317" w:name="_Toc44712268"/>
      <w:bookmarkStart w:id="318" w:name="_Toc45893581"/>
      <w:bookmarkStart w:id="319" w:name="_Toc53178303"/>
      <w:bookmarkStart w:id="320" w:name="_Toc53178754"/>
      <w:bookmarkStart w:id="321" w:name="_Toc61178992"/>
      <w:bookmarkStart w:id="322" w:name="_Toc61179462"/>
      <w:bookmarkStart w:id="323" w:name="_Toc67916758"/>
      <w:bookmarkStart w:id="324" w:name="_Toc74663362"/>
      <w:bookmarkStart w:id="325" w:name="_Toc82621903"/>
      <w:bookmarkStart w:id="326" w:name="_Toc90422750"/>
      <w:bookmarkStart w:id="327" w:name="_Toc106782946"/>
      <w:bookmarkStart w:id="328" w:name="_Toc107311837"/>
      <w:bookmarkStart w:id="329" w:name="_Toc107419421"/>
      <w:bookmarkStart w:id="330" w:name="_Toc107475048"/>
      <w:bookmarkStart w:id="331" w:name="_Toc123044206"/>
      <w:bookmarkStart w:id="332" w:name="_Toc124157845"/>
      <w:bookmarkStart w:id="333" w:name="_Toc124259768"/>
      <w:bookmarkStart w:id="334" w:name="_Toc130584839"/>
      <w:bookmarkStart w:id="335" w:name="_Toc137464495"/>
      <w:bookmarkStart w:id="336" w:name="_Toc138884164"/>
      <w:bookmarkStart w:id="337" w:name="_Toc145643365"/>
      <w:bookmarkStart w:id="338" w:name="_Toc155469466"/>
      <w:bookmarkStart w:id="339" w:name="_Toc161667812"/>
      <w:r w:rsidRPr="00F95B02">
        <w:t>8.3.5</w:t>
      </w:r>
      <w:r w:rsidRPr="00F95B02">
        <w:tab/>
        <w:t>Performance requirements for PUCCH format 3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52E08CA8" w14:textId="77777777" w:rsidR="004E020F" w:rsidRPr="00F95B02" w:rsidRDefault="004E020F" w:rsidP="004E020F">
      <w:pPr>
        <w:pStyle w:val="Heading4"/>
      </w:pPr>
      <w:bookmarkStart w:id="340" w:name="_Toc21127596"/>
      <w:bookmarkStart w:id="341" w:name="_Toc29811805"/>
      <w:bookmarkStart w:id="342" w:name="_Toc36817357"/>
      <w:bookmarkStart w:id="343" w:name="_Toc37260279"/>
      <w:bookmarkStart w:id="344" w:name="_Toc37267667"/>
      <w:bookmarkStart w:id="345" w:name="_Toc44712269"/>
      <w:bookmarkStart w:id="346" w:name="_Toc45893582"/>
      <w:bookmarkStart w:id="347" w:name="_Toc53178304"/>
      <w:bookmarkStart w:id="348" w:name="_Toc53178755"/>
      <w:bookmarkStart w:id="349" w:name="_Toc61178993"/>
      <w:bookmarkStart w:id="350" w:name="_Toc61179463"/>
      <w:bookmarkStart w:id="351" w:name="_Toc67916759"/>
      <w:bookmarkStart w:id="352" w:name="_Toc74663363"/>
      <w:bookmarkStart w:id="353" w:name="_Toc82621904"/>
      <w:bookmarkStart w:id="354" w:name="_Toc90422751"/>
      <w:bookmarkStart w:id="355" w:name="_Toc106782947"/>
      <w:bookmarkStart w:id="356" w:name="_Toc107311838"/>
      <w:bookmarkStart w:id="357" w:name="_Toc107419422"/>
      <w:bookmarkStart w:id="358" w:name="_Toc107475049"/>
      <w:bookmarkStart w:id="359" w:name="_Toc123044207"/>
      <w:bookmarkStart w:id="360" w:name="_Toc124157846"/>
      <w:bookmarkStart w:id="361" w:name="_Toc124259769"/>
      <w:bookmarkStart w:id="362" w:name="_Toc130584840"/>
      <w:bookmarkStart w:id="363" w:name="_Toc137464496"/>
      <w:bookmarkStart w:id="364" w:name="_Toc138884165"/>
      <w:bookmarkStart w:id="365" w:name="_Toc145643366"/>
      <w:bookmarkStart w:id="366" w:name="_Toc155469467"/>
      <w:bookmarkStart w:id="367" w:name="_Toc161667813"/>
      <w:r w:rsidRPr="00F95B02">
        <w:t>8.3.5.1</w:t>
      </w:r>
      <w:r w:rsidRPr="00F95B02">
        <w:tab/>
        <w:t>General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0B80D9BC" w14:textId="77777777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performance is measured by the required SNR at UCI </w:t>
      </w:r>
      <w:r w:rsidRPr="00F95B02">
        <w:t>block error probability</w:t>
      </w:r>
      <w:r w:rsidRPr="00F95B02">
        <w:rPr>
          <w:rFonts w:eastAsia="MS Mincho"/>
        </w:rPr>
        <w:t xml:space="preserve"> </w:t>
      </w:r>
      <w:r w:rsidRPr="00F95B02">
        <w:rPr>
          <w:lang w:eastAsia="zh-CN"/>
        </w:rPr>
        <w:t>not exceeding 1%.</w:t>
      </w:r>
    </w:p>
    <w:p w14:paraId="692DA676" w14:textId="6C254BEF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F95B02">
        <w:rPr>
          <w:rFonts w:eastAsia="DengXian"/>
          <w:lang w:eastAsia="zh-CN"/>
        </w:rPr>
        <w:t xml:space="preserve">The UCI information does not contain CSI </w:t>
      </w:r>
      <w:del w:id="368" w:author="Ericsson_Nicholas Pu" w:date="2024-04-28T15:13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</w:t>
      </w:r>
      <w:r w:rsidRPr="00F95B02">
        <w:rPr>
          <w:lang w:eastAsia="zh-CN"/>
        </w:rPr>
        <w:t xml:space="preserve">. </w:t>
      </w:r>
    </w:p>
    <w:p w14:paraId="1757DA4E" w14:textId="77777777" w:rsidR="004E020F" w:rsidRPr="00F95B02" w:rsidRDefault="004E020F" w:rsidP="004E020F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centre, i.e. intra-slot frequency hopping is enabled.</w:t>
      </w:r>
    </w:p>
    <w:p w14:paraId="205EA938" w14:textId="77777777" w:rsidR="004E020F" w:rsidRPr="00F95B02" w:rsidRDefault="004E020F" w:rsidP="004E020F">
      <w:pPr>
        <w:pStyle w:val="TH"/>
      </w:pPr>
      <w:r w:rsidRPr="00F95B02">
        <w:t xml:space="preserve">Table 8.3.5.1-1: Test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2217"/>
      </w:tblGrid>
      <w:tr w:rsidR="004E020F" w:rsidRPr="00F95B02" w14:paraId="6DB5CD2D" w14:textId="77777777" w:rsidTr="00FC792E">
        <w:trPr>
          <w:cantSplit/>
          <w:jc w:val="center"/>
        </w:trPr>
        <w:tc>
          <w:tcPr>
            <w:tcW w:w="3278" w:type="dxa"/>
          </w:tcPr>
          <w:p w14:paraId="6A8E9CBD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17" w:type="dxa"/>
          </w:tcPr>
          <w:p w14:paraId="7C1FDEDD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 xml:space="preserve">Test </w:t>
            </w:r>
          </w:p>
        </w:tc>
      </w:tr>
      <w:tr w:rsidR="004E020F" w:rsidRPr="00F95B02" w14:paraId="38205B66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728D3227" w14:textId="77777777" w:rsidR="004E020F" w:rsidRPr="00F95B02" w:rsidRDefault="004E020F" w:rsidP="00FC792E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17" w:type="dxa"/>
            <w:vAlign w:val="center"/>
          </w:tcPr>
          <w:p w14:paraId="2DC9F748" w14:textId="77777777" w:rsidR="004E020F" w:rsidRPr="00F95B02" w:rsidRDefault="004E020F" w:rsidP="00FC792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E020F" w:rsidRPr="00F95B02" w14:paraId="5AE444D9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4C5F3484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2217" w:type="dxa"/>
            <w:vAlign w:val="center"/>
          </w:tcPr>
          <w:p w14:paraId="7B6E8B55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6EC277BC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0232142C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2217" w:type="dxa"/>
            <w:vAlign w:val="center"/>
          </w:tcPr>
          <w:p w14:paraId="563C9F92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E020F" w:rsidRPr="00F95B02" w14:paraId="6EC6A4AB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5785405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after frequency hopping</w:t>
            </w:r>
          </w:p>
        </w:tc>
        <w:tc>
          <w:tcPr>
            <w:tcW w:w="2217" w:type="dxa"/>
            <w:vAlign w:val="center"/>
          </w:tcPr>
          <w:p w14:paraId="643C0CDF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E020F" w:rsidRPr="00F95B02" w14:paraId="219D8A12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55A83645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2217" w:type="dxa"/>
            <w:vAlign w:val="center"/>
          </w:tcPr>
          <w:p w14:paraId="3136E28A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E020F" w:rsidRPr="00F95B02" w14:paraId="34EEFCC8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3C6A863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2217" w:type="dxa"/>
            <w:vAlign w:val="center"/>
          </w:tcPr>
          <w:p w14:paraId="67369B4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3B53B84A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4F645B46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217" w:type="dxa"/>
            <w:vAlign w:val="center"/>
          </w:tcPr>
          <w:p w14:paraId="580E655E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E020F" w:rsidRPr="00F95B02" w14:paraId="62D1779A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15D1D35D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2217" w:type="dxa"/>
            <w:vAlign w:val="center"/>
          </w:tcPr>
          <w:p w14:paraId="2DA66084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E020F" w:rsidRPr="00F95B02" w14:paraId="2F71C0FD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18E62C02" w14:textId="77777777" w:rsidR="004E020F" w:rsidRPr="00F95B02" w:rsidRDefault="004E020F" w:rsidP="00FC792E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2217" w:type="dxa"/>
            <w:vAlign w:val="center"/>
          </w:tcPr>
          <w:p w14:paraId="5133132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4E020F" w:rsidRPr="00F95B02" w14:paraId="5B2E9010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A05883F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2217" w:type="dxa"/>
            <w:vAlign w:val="center"/>
          </w:tcPr>
          <w:p w14:paraId="0148A6AB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</w:tbl>
    <w:p w14:paraId="24599A85" w14:textId="77777777" w:rsidR="004E020F" w:rsidRPr="00F95B02" w:rsidRDefault="004E020F" w:rsidP="004E020F">
      <w:pPr>
        <w:rPr>
          <w:lang w:eastAsia="zh-CN"/>
        </w:rPr>
      </w:pPr>
    </w:p>
    <w:p w14:paraId="1C89A40E" w14:textId="77777777" w:rsidR="004E020F" w:rsidRPr="00F95B02" w:rsidRDefault="004E020F" w:rsidP="004E020F">
      <w:pPr>
        <w:pStyle w:val="Heading4"/>
      </w:pPr>
      <w:bookmarkStart w:id="369" w:name="_Toc21127597"/>
      <w:bookmarkStart w:id="370" w:name="_Toc29811806"/>
      <w:bookmarkStart w:id="371" w:name="_Toc36817358"/>
      <w:bookmarkStart w:id="372" w:name="_Toc37260280"/>
      <w:bookmarkStart w:id="373" w:name="_Toc37267668"/>
      <w:bookmarkStart w:id="374" w:name="_Toc44712270"/>
      <w:bookmarkStart w:id="375" w:name="_Toc45893583"/>
      <w:bookmarkStart w:id="376" w:name="_Toc53178305"/>
      <w:bookmarkStart w:id="377" w:name="_Toc53178756"/>
      <w:bookmarkStart w:id="378" w:name="_Toc61178994"/>
      <w:bookmarkStart w:id="379" w:name="_Toc61179464"/>
      <w:bookmarkStart w:id="380" w:name="_Toc67916760"/>
      <w:bookmarkStart w:id="381" w:name="_Toc74663364"/>
      <w:bookmarkStart w:id="382" w:name="_Toc82621905"/>
      <w:bookmarkStart w:id="383" w:name="_Toc90422752"/>
      <w:bookmarkStart w:id="384" w:name="_Toc106782948"/>
      <w:bookmarkStart w:id="385" w:name="_Toc107311839"/>
      <w:bookmarkStart w:id="386" w:name="_Toc107419423"/>
      <w:bookmarkStart w:id="387" w:name="_Toc107475050"/>
      <w:bookmarkStart w:id="388" w:name="_Toc123044208"/>
      <w:bookmarkStart w:id="389" w:name="_Toc124157847"/>
      <w:bookmarkStart w:id="390" w:name="_Toc124259770"/>
      <w:bookmarkStart w:id="391" w:name="_Toc130584841"/>
      <w:bookmarkStart w:id="392" w:name="_Toc137464497"/>
      <w:bookmarkStart w:id="393" w:name="_Toc138884166"/>
      <w:bookmarkStart w:id="394" w:name="_Toc145643367"/>
      <w:bookmarkStart w:id="395" w:name="_Toc155469468"/>
      <w:bookmarkStart w:id="396" w:name="_Toc161667814"/>
      <w:r w:rsidRPr="00F95B02">
        <w:t>8.3.5.2</w:t>
      </w:r>
      <w:r w:rsidRPr="00F95B02">
        <w:tab/>
        <w:t>Minimum requirements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767685A" w14:textId="77777777" w:rsidR="004E020F" w:rsidRPr="00F95B02" w:rsidRDefault="004E020F" w:rsidP="004E020F">
      <w:pPr>
        <w:rPr>
          <w:lang w:eastAsia="zh-CN"/>
        </w:rPr>
      </w:pPr>
      <w:r w:rsidRPr="00F95B02">
        <w:t>The UCI block error probability shall not exceed 1% at the SNR given in Table 8.3.5.2-1 and Table 8.3.5.2-2.</w:t>
      </w:r>
    </w:p>
    <w:p w14:paraId="051B388A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5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 xml:space="preserve">-1: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9364" w:type="dxa"/>
        <w:jc w:val="center"/>
        <w:tblInd w:w="0" w:type="dxa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4E020F" w:rsidRPr="00E92A2E" w14:paraId="35409ED1" w14:textId="77777777" w:rsidTr="00FC792E">
        <w:trPr>
          <w:trHeight w:val="621"/>
          <w:jc w:val="center"/>
        </w:trPr>
        <w:tc>
          <w:tcPr>
            <w:tcW w:w="1200" w:type="dxa"/>
          </w:tcPr>
          <w:p w14:paraId="0054B292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4C533380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2EEB92A4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1E6556FA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30C66D8B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2700" w:type="dxa"/>
          </w:tcPr>
          <w:p w14:paraId="4765343A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09180E5" w14:textId="77777777" w:rsidR="004E020F" w:rsidRPr="00D55675" w:rsidRDefault="004E020F" w:rsidP="00FC792E">
            <w:pPr>
              <w:pStyle w:val="TAH"/>
            </w:pPr>
            <w:r w:rsidRPr="00D55675">
              <w:t xml:space="preserve">correlation matrix (Annex </w:t>
            </w:r>
            <w:r w:rsidRPr="00946A19">
              <w:t>X)</w:t>
            </w:r>
          </w:p>
        </w:tc>
        <w:tc>
          <w:tcPr>
            <w:tcW w:w="1980" w:type="dxa"/>
          </w:tcPr>
          <w:p w14:paraId="390A9347" w14:textId="77777777" w:rsidR="004E020F" w:rsidRPr="00D55675" w:rsidRDefault="004E020F" w:rsidP="00FC792E">
            <w:pPr>
              <w:pStyle w:val="TAH"/>
            </w:pPr>
            <w:proofErr w:type="spellStart"/>
            <w:r>
              <w:t>Additioan</w:t>
            </w:r>
            <w:proofErr w:type="spellEnd"/>
            <w:r>
              <w:t xml:space="preserve"> DM-RS configuration</w:t>
            </w:r>
          </w:p>
        </w:tc>
        <w:tc>
          <w:tcPr>
            <w:tcW w:w="819" w:type="dxa"/>
            <w:shd w:val="clear" w:color="auto" w:fill="auto"/>
          </w:tcPr>
          <w:p w14:paraId="65C0EC93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6158B514" w14:textId="77777777" w:rsidTr="00FC792E">
        <w:trPr>
          <w:jc w:val="center"/>
        </w:trPr>
        <w:tc>
          <w:tcPr>
            <w:tcW w:w="1200" w:type="dxa"/>
            <w:vMerge w:val="restart"/>
          </w:tcPr>
          <w:p w14:paraId="0B19827C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6CAF7841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22A5521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3B4A4B24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2C316C4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7F14F06E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6.6</w:t>
            </w:r>
          </w:p>
        </w:tc>
      </w:tr>
      <w:tr w:rsidR="004E020F" w14:paraId="5CCD04F4" w14:textId="77777777" w:rsidTr="00FC792E">
        <w:trPr>
          <w:jc w:val="center"/>
        </w:trPr>
        <w:tc>
          <w:tcPr>
            <w:tcW w:w="1200" w:type="dxa"/>
            <w:vMerge/>
          </w:tcPr>
          <w:p w14:paraId="2327A9B1" w14:textId="77777777" w:rsidR="004E020F" w:rsidRPr="00F95B02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43A5B495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470D8455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6C9A804D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7E38F87D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AA1D09D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6.4</w:t>
            </w:r>
          </w:p>
        </w:tc>
      </w:tr>
      <w:tr w:rsidR="004E020F" w14:paraId="197E172D" w14:textId="77777777" w:rsidTr="00FC792E">
        <w:trPr>
          <w:jc w:val="center"/>
        </w:trPr>
        <w:tc>
          <w:tcPr>
            <w:tcW w:w="1200" w:type="dxa"/>
            <w:vMerge/>
          </w:tcPr>
          <w:p w14:paraId="4043F063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0969E773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EE0E651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54F08C76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2B497F4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3DA5B78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0.3</w:t>
            </w:r>
          </w:p>
        </w:tc>
      </w:tr>
      <w:tr w:rsidR="004E020F" w14:paraId="471385FA" w14:textId="77777777" w:rsidTr="00FC792E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154BD31F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18EF0177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2417E45C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43A064C1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7B4616F4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4AEB7C7C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0.0</w:t>
            </w:r>
          </w:p>
        </w:tc>
      </w:tr>
    </w:tbl>
    <w:p w14:paraId="530794FF" w14:textId="77777777" w:rsidR="004E020F" w:rsidRDefault="004E020F" w:rsidP="004E020F">
      <w:pPr>
        <w:rPr>
          <w:lang w:eastAsia="zh-CN"/>
        </w:rPr>
      </w:pPr>
    </w:p>
    <w:p w14:paraId="64EBD7EC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5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9364" w:type="dxa"/>
        <w:jc w:val="center"/>
        <w:tblInd w:w="0" w:type="dxa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4E020F" w:rsidRPr="00E92A2E" w14:paraId="4E1D8010" w14:textId="77777777" w:rsidTr="00FC792E">
        <w:trPr>
          <w:trHeight w:val="621"/>
          <w:jc w:val="center"/>
        </w:trPr>
        <w:tc>
          <w:tcPr>
            <w:tcW w:w="1200" w:type="dxa"/>
          </w:tcPr>
          <w:p w14:paraId="46C7580B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688979A2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7D0C1B4F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54808F46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630547B8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2700" w:type="dxa"/>
          </w:tcPr>
          <w:p w14:paraId="5C9D4F22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9F1BDC5" w14:textId="77777777" w:rsidR="004E020F" w:rsidRPr="00D55675" w:rsidRDefault="004E020F" w:rsidP="00FC792E">
            <w:pPr>
              <w:pStyle w:val="TAH"/>
            </w:pPr>
            <w:r w:rsidRPr="00D55675">
              <w:t>correlation matrix (</w:t>
            </w:r>
            <w:r w:rsidRPr="00946A19">
              <w:t>Annex X</w:t>
            </w:r>
            <w:r w:rsidRPr="00D55675">
              <w:t>)</w:t>
            </w:r>
          </w:p>
        </w:tc>
        <w:tc>
          <w:tcPr>
            <w:tcW w:w="1980" w:type="dxa"/>
          </w:tcPr>
          <w:p w14:paraId="6A09F00D" w14:textId="77777777" w:rsidR="004E020F" w:rsidRPr="00D55675" w:rsidRDefault="004E020F" w:rsidP="00FC792E">
            <w:pPr>
              <w:pStyle w:val="TAH"/>
            </w:pPr>
            <w:proofErr w:type="spellStart"/>
            <w:r>
              <w:t>Additioan</w:t>
            </w:r>
            <w:proofErr w:type="spellEnd"/>
            <w:r>
              <w:t xml:space="preserve"> DM-RS configuration</w:t>
            </w:r>
          </w:p>
        </w:tc>
        <w:tc>
          <w:tcPr>
            <w:tcW w:w="819" w:type="dxa"/>
            <w:shd w:val="clear" w:color="auto" w:fill="auto"/>
          </w:tcPr>
          <w:p w14:paraId="1A4B197D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366F98F3" w14:textId="77777777" w:rsidTr="00FC792E">
        <w:trPr>
          <w:jc w:val="center"/>
        </w:trPr>
        <w:tc>
          <w:tcPr>
            <w:tcW w:w="1200" w:type="dxa"/>
            <w:vMerge w:val="restart"/>
          </w:tcPr>
          <w:p w14:paraId="5CC6D3BB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52B598AE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1BAF2CB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A526834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36746DEE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2BAA118A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9.2</w:t>
            </w:r>
          </w:p>
        </w:tc>
      </w:tr>
      <w:tr w:rsidR="004E020F" w14:paraId="052D12F7" w14:textId="77777777" w:rsidTr="00FC792E">
        <w:trPr>
          <w:jc w:val="center"/>
        </w:trPr>
        <w:tc>
          <w:tcPr>
            <w:tcW w:w="1200" w:type="dxa"/>
            <w:vMerge/>
          </w:tcPr>
          <w:p w14:paraId="724B767E" w14:textId="77777777" w:rsidR="004E020F" w:rsidRPr="00F95B02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540DC645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2F7C20B4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47FF78D9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2ECC0668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41E9AFF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8.6</w:t>
            </w:r>
          </w:p>
        </w:tc>
      </w:tr>
      <w:tr w:rsidR="004E020F" w14:paraId="72DDA27E" w14:textId="77777777" w:rsidTr="00FC792E">
        <w:trPr>
          <w:jc w:val="center"/>
        </w:trPr>
        <w:tc>
          <w:tcPr>
            <w:tcW w:w="1200" w:type="dxa"/>
            <w:vMerge/>
          </w:tcPr>
          <w:p w14:paraId="2D3D378B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2088909C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2208498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48B7F7B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16A6575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06728825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1.6</w:t>
            </w:r>
          </w:p>
        </w:tc>
      </w:tr>
      <w:tr w:rsidR="004E020F" w14:paraId="40EACC34" w14:textId="77777777" w:rsidTr="00FC792E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BAFBEAC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6032B2E9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14067A1A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5786E8AC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6D98F549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2006D37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1.5</w:t>
            </w:r>
          </w:p>
        </w:tc>
      </w:tr>
    </w:tbl>
    <w:p w14:paraId="0AA8B02D" w14:textId="77777777" w:rsidR="004E020F" w:rsidRPr="00F95B02" w:rsidRDefault="004E020F" w:rsidP="004E020F"/>
    <w:p w14:paraId="047B5431" w14:textId="77777777" w:rsidR="004E020F" w:rsidRPr="00F95B02" w:rsidRDefault="004E020F" w:rsidP="004E020F">
      <w:pPr>
        <w:pStyle w:val="Heading3"/>
      </w:pPr>
      <w:bookmarkStart w:id="397" w:name="_Toc21127598"/>
      <w:bookmarkStart w:id="398" w:name="_Toc29811807"/>
      <w:bookmarkStart w:id="399" w:name="_Toc36817359"/>
      <w:bookmarkStart w:id="400" w:name="_Toc37260281"/>
      <w:bookmarkStart w:id="401" w:name="_Toc37267669"/>
      <w:bookmarkStart w:id="402" w:name="_Toc44712271"/>
      <w:bookmarkStart w:id="403" w:name="_Toc45893584"/>
      <w:bookmarkStart w:id="404" w:name="_Toc53178306"/>
      <w:bookmarkStart w:id="405" w:name="_Toc53178757"/>
      <w:bookmarkStart w:id="406" w:name="_Toc61178995"/>
      <w:bookmarkStart w:id="407" w:name="_Toc61179465"/>
      <w:bookmarkStart w:id="408" w:name="_Toc67916761"/>
      <w:bookmarkStart w:id="409" w:name="_Toc74663365"/>
      <w:bookmarkStart w:id="410" w:name="_Toc82621906"/>
      <w:bookmarkStart w:id="411" w:name="_Toc90422753"/>
      <w:bookmarkStart w:id="412" w:name="_Toc106782949"/>
      <w:bookmarkStart w:id="413" w:name="_Toc107311840"/>
      <w:bookmarkStart w:id="414" w:name="_Toc107419424"/>
      <w:bookmarkStart w:id="415" w:name="_Toc107475051"/>
      <w:bookmarkStart w:id="416" w:name="_Toc123044209"/>
      <w:bookmarkStart w:id="417" w:name="_Toc124157848"/>
      <w:bookmarkStart w:id="418" w:name="_Toc124259771"/>
      <w:bookmarkStart w:id="419" w:name="_Toc130584842"/>
      <w:bookmarkStart w:id="420" w:name="_Toc137464498"/>
      <w:bookmarkStart w:id="421" w:name="_Toc138884167"/>
      <w:bookmarkStart w:id="422" w:name="_Toc145643368"/>
      <w:bookmarkStart w:id="423" w:name="_Toc155469469"/>
      <w:bookmarkStart w:id="424" w:name="_Toc161667815"/>
      <w:r w:rsidRPr="00F95B02">
        <w:t>8.3.6</w:t>
      </w:r>
      <w:r w:rsidRPr="00F95B02">
        <w:tab/>
        <w:t>Performance requirements for PUCCH format 4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0A5984DD" w14:textId="77777777" w:rsidR="004E020F" w:rsidRPr="00F95B02" w:rsidRDefault="004E020F" w:rsidP="004E020F">
      <w:pPr>
        <w:pStyle w:val="Heading4"/>
      </w:pPr>
      <w:bookmarkStart w:id="425" w:name="_Toc21127599"/>
      <w:bookmarkStart w:id="426" w:name="_Toc29811808"/>
      <w:bookmarkStart w:id="427" w:name="_Toc36817360"/>
      <w:bookmarkStart w:id="428" w:name="_Toc37260282"/>
      <w:bookmarkStart w:id="429" w:name="_Toc37267670"/>
      <w:bookmarkStart w:id="430" w:name="_Toc44712272"/>
      <w:bookmarkStart w:id="431" w:name="_Toc45893585"/>
      <w:bookmarkStart w:id="432" w:name="_Toc53178307"/>
      <w:bookmarkStart w:id="433" w:name="_Toc53178758"/>
      <w:bookmarkStart w:id="434" w:name="_Toc61178996"/>
      <w:bookmarkStart w:id="435" w:name="_Toc61179466"/>
      <w:bookmarkStart w:id="436" w:name="_Toc67916762"/>
      <w:bookmarkStart w:id="437" w:name="_Toc74663366"/>
      <w:bookmarkStart w:id="438" w:name="_Toc82621907"/>
      <w:bookmarkStart w:id="439" w:name="_Toc90422754"/>
      <w:bookmarkStart w:id="440" w:name="_Toc106782950"/>
      <w:bookmarkStart w:id="441" w:name="_Toc107311841"/>
      <w:bookmarkStart w:id="442" w:name="_Toc107419425"/>
      <w:bookmarkStart w:id="443" w:name="_Toc107475052"/>
      <w:bookmarkStart w:id="444" w:name="_Toc123044210"/>
      <w:bookmarkStart w:id="445" w:name="_Toc124157849"/>
      <w:bookmarkStart w:id="446" w:name="_Toc124259772"/>
      <w:bookmarkStart w:id="447" w:name="_Toc130584843"/>
      <w:bookmarkStart w:id="448" w:name="_Toc137464499"/>
      <w:bookmarkStart w:id="449" w:name="_Toc138884168"/>
      <w:bookmarkStart w:id="450" w:name="_Toc145643369"/>
      <w:bookmarkStart w:id="451" w:name="_Toc155469470"/>
      <w:bookmarkStart w:id="452" w:name="_Toc161667816"/>
      <w:r w:rsidRPr="00F95B02">
        <w:t>8.3.6.1</w:t>
      </w:r>
      <w:r w:rsidRPr="00F95B02">
        <w:tab/>
        <w:t>General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274ADA71" w14:textId="77777777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>The performance is measured by the required SNR at UCI block error probability not exceeding 1%.</w:t>
      </w:r>
    </w:p>
    <w:p w14:paraId="7DAAF7D0" w14:textId="3C597A83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F95B02">
        <w:rPr>
          <w:rFonts w:eastAsia="DengXian"/>
          <w:lang w:eastAsia="zh-CN"/>
        </w:rPr>
        <w:t>The UCI information does not contain CSI</w:t>
      </w:r>
      <w:r>
        <w:rPr>
          <w:rFonts w:eastAsia="DengXian"/>
          <w:lang w:eastAsia="zh-CN"/>
        </w:rPr>
        <w:t xml:space="preserve"> </w:t>
      </w:r>
      <w:del w:id="453" w:author="Ericsson_Nicholas Pu" w:date="2024-04-28T15:13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</w:t>
      </w:r>
      <w:r w:rsidRPr="00F95B02">
        <w:rPr>
          <w:lang w:eastAsia="zh-CN"/>
        </w:rPr>
        <w:t xml:space="preserve">. </w:t>
      </w:r>
    </w:p>
    <w:p w14:paraId="22F1F3CE" w14:textId="77777777" w:rsidR="004E020F" w:rsidRPr="00F95B02" w:rsidRDefault="004E020F" w:rsidP="004E020F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centre, i.e. intra-slot frequency hopping is enabled.</w:t>
      </w:r>
    </w:p>
    <w:p w14:paraId="3722E873" w14:textId="77777777" w:rsidR="004E020F" w:rsidRPr="00F95B02" w:rsidRDefault="004E020F" w:rsidP="004E020F">
      <w:pPr>
        <w:pStyle w:val="TH"/>
      </w:pPr>
      <w:r w:rsidRPr="00F95B02">
        <w:t>Table 8.3.6.1-1: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2552"/>
      </w:tblGrid>
      <w:tr w:rsidR="004E020F" w:rsidRPr="00F95B02" w14:paraId="1AC94320" w14:textId="77777777" w:rsidTr="00FC792E">
        <w:trPr>
          <w:cantSplit/>
          <w:jc w:val="center"/>
        </w:trPr>
        <w:tc>
          <w:tcPr>
            <w:tcW w:w="3200" w:type="dxa"/>
          </w:tcPr>
          <w:p w14:paraId="513C499C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2" w:type="dxa"/>
          </w:tcPr>
          <w:p w14:paraId="10E0CA9A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4E020F" w:rsidRPr="00F95B02" w14:paraId="23BAE043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620D98C" w14:textId="77777777" w:rsidR="004E020F" w:rsidRPr="00F95B02" w:rsidRDefault="004E020F" w:rsidP="00FC792E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vAlign w:val="center"/>
          </w:tcPr>
          <w:p w14:paraId="2546AF2C" w14:textId="77777777" w:rsidR="004E020F" w:rsidRPr="00F95B02" w:rsidRDefault="004E020F" w:rsidP="00FC792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E020F" w:rsidRPr="00F95B02" w14:paraId="390948C6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533A236F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552" w:type="dxa"/>
            <w:vAlign w:val="center"/>
          </w:tcPr>
          <w:p w14:paraId="786E42E5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2312A57A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43997E4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552" w:type="dxa"/>
            <w:vAlign w:val="center"/>
          </w:tcPr>
          <w:p w14:paraId="2084D60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</w:tr>
      <w:tr w:rsidR="004E020F" w:rsidRPr="00F95B02" w14:paraId="1EA02FB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1D630D3E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552" w:type="dxa"/>
            <w:vAlign w:val="center"/>
          </w:tcPr>
          <w:p w14:paraId="7BFFC7C8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E020F" w:rsidRPr="00F95B02" w14:paraId="4802FC23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252E389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552" w:type="dxa"/>
            <w:vAlign w:val="center"/>
          </w:tcPr>
          <w:p w14:paraId="40EFBBC3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E020F" w:rsidRPr="00F95B02" w14:paraId="6C58016D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58FA275" w14:textId="77777777" w:rsidR="004E020F" w:rsidRPr="00F95B02" w:rsidRDefault="004E020F" w:rsidP="00FC792E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552" w:type="dxa"/>
            <w:vAlign w:val="center"/>
          </w:tcPr>
          <w:p w14:paraId="625830E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E020F" w:rsidRPr="00F95B02" w14:paraId="6B84431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73B9CB3" w14:textId="77777777" w:rsidR="004E020F" w:rsidRPr="00F95B02" w:rsidRDefault="004E020F" w:rsidP="00FC792E">
            <w:pPr>
              <w:pStyle w:val="TAL"/>
            </w:pPr>
            <w:r w:rsidRPr="00F95B02">
              <w:t>Hopping ID</w:t>
            </w:r>
          </w:p>
        </w:tc>
        <w:tc>
          <w:tcPr>
            <w:tcW w:w="2552" w:type="dxa"/>
            <w:vAlign w:val="center"/>
          </w:tcPr>
          <w:p w14:paraId="14F73A4C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0D70CF44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4C0E75CA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552" w:type="dxa"/>
            <w:vAlign w:val="center"/>
          </w:tcPr>
          <w:p w14:paraId="61C99548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E020F" w:rsidRPr="00F95B02" w14:paraId="494C385C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BCC0A97" w14:textId="77777777" w:rsidR="004E020F" w:rsidRPr="00F95B02" w:rsidRDefault="004E020F" w:rsidP="00FC792E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552" w:type="dxa"/>
            <w:vAlign w:val="center"/>
          </w:tcPr>
          <w:p w14:paraId="1DBF271D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4E020F" w:rsidRPr="00F95B02" w14:paraId="067B4A50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C1AFD70" w14:textId="77777777" w:rsidR="004E020F" w:rsidRPr="00F95B02" w:rsidRDefault="004E020F" w:rsidP="00FC792E">
            <w:pPr>
              <w:pStyle w:val="TAL"/>
            </w:pPr>
            <w:r w:rsidRPr="00F95B02">
              <w:t>First symbol</w:t>
            </w:r>
          </w:p>
        </w:tc>
        <w:tc>
          <w:tcPr>
            <w:tcW w:w="2552" w:type="dxa"/>
            <w:vAlign w:val="center"/>
          </w:tcPr>
          <w:p w14:paraId="02796744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646D769A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42DE91CB" w14:textId="77777777" w:rsidR="004E020F" w:rsidRPr="00F95B02" w:rsidRDefault="004E020F" w:rsidP="00FC792E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552" w:type="dxa"/>
            <w:vAlign w:val="center"/>
          </w:tcPr>
          <w:p w14:paraId="6F8BE217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4E020F" w:rsidRPr="00F95B02" w14:paraId="0632BAC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566BE1AA" w14:textId="77777777" w:rsidR="004E020F" w:rsidRPr="00F95B02" w:rsidRDefault="004E020F" w:rsidP="00FC792E">
            <w:pPr>
              <w:pStyle w:val="TAL"/>
            </w:pPr>
            <w:r w:rsidRPr="00F95B02">
              <w:t>Index of the orthogonal cover code</w:t>
            </w:r>
          </w:p>
        </w:tc>
        <w:tc>
          <w:tcPr>
            <w:tcW w:w="2552" w:type="dxa"/>
            <w:vAlign w:val="center"/>
          </w:tcPr>
          <w:p w14:paraId="03BD09EF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</w:tbl>
    <w:p w14:paraId="6333B9BB" w14:textId="77777777" w:rsidR="004E020F" w:rsidRPr="00F95B02" w:rsidRDefault="004E020F" w:rsidP="004E020F">
      <w:pPr>
        <w:rPr>
          <w:lang w:eastAsia="zh-CN"/>
        </w:rPr>
      </w:pPr>
    </w:p>
    <w:p w14:paraId="5269348B" w14:textId="77777777" w:rsidR="004E020F" w:rsidRPr="00F95B02" w:rsidRDefault="004E020F" w:rsidP="004E020F">
      <w:pPr>
        <w:pStyle w:val="Heading4"/>
      </w:pPr>
      <w:bookmarkStart w:id="454" w:name="_Toc21127600"/>
      <w:bookmarkStart w:id="455" w:name="_Toc29811809"/>
      <w:bookmarkStart w:id="456" w:name="_Toc36817361"/>
      <w:bookmarkStart w:id="457" w:name="_Toc37260283"/>
      <w:bookmarkStart w:id="458" w:name="_Toc37267671"/>
      <w:bookmarkStart w:id="459" w:name="_Toc44712273"/>
      <w:bookmarkStart w:id="460" w:name="_Toc45893586"/>
      <w:bookmarkStart w:id="461" w:name="_Toc53178308"/>
      <w:bookmarkStart w:id="462" w:name="_Toc53178759"/>
      <w:bookmarkStart w:id="463" w:name="_Toc61178997"/>
      <w:bookmarkStart w:id="464" w:name="_Toc61179467"/>
      <w:bookmarkStart w:id="465" w:name="_Toc67916763"/>
      <w:bookmarkStart w:id="466" w:name="_Toc74663367"/>
      <w:bookmarkStart w:id="467" w:name="_Toc82621908"/>
      <w:bookmarkStart w:id="468" w:name="_Toc90422755"/>
      <w:bookmarkStart w:id="469" w:name="_Toc106782951"/>
      <w:bookmarkStart w:id="470" w:name="_Toc107311842"/>
      <w:bookmarkStart w:id="471" w:name="_Toc107419426"/>
      <w:bookmarkStart w:id="472" w:name="_Toc107475053"/>
      <w:bookmarkStart w:id="473" w:name="_Toc123044211"/>
      <w:bookmarkStart w:id="474" w:name="_Toc124157850"/>
      <w:bookmarkStart w:id="475" w:name="_Toc124259773"/>
      <w:bookmarkStart w:id="476" w:name="_Toc130584844"/>
      <w:bookmarkStart w:id="477" w:name="_Toc137464500"/>
      <w:bookmarkStart w:id="478" w:name="_Toc138884169"/>
      <w:bookmarkStart w:id="479" w:name="_Toc145643370"/>
      <w:bookmarkStart w:id="480" w:name="_Toc155469471"/>
      <w:bookmarkStart w:id="481" w:name="_Toc161667817"/>
      <w:r w:rsidRPr="00F95B02">
        <w:t>8.3.6.2</w:t>
      </w:r>
      <w:r w:rsidRPr="00F95B02">
        <w:tab/>
        <w:t>Minimum requirement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2E72E42B" w14:textId="77777777" w:rsidR="00FA6B56" w:rsidRPr="00DF0C15" w:rsidRDefault="00FA6B56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7A43E51E" w14:textId="77777777" w:rsidR="004A0D01" w:rsidRDefault="004A0D01">
      <w:pPr>
        <w:rPr>
          <w:noProof/>
          <w:color w:val="FF0000"/>
          <w:sz w:val="22"/>
          <w:szCs w:val="22"/>
        </w:rPr>
      </w:pPr>
    </w:p>
    <w:sectPr w:rsidR="004A0D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D300C"/>
    <w:multiLevelType w:val="hybridMultilevel"/>
    <w:tmpl w:val="CD34E6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0194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C"/>
    <w:rsid w:val="00006B32"/>
    <w:rsid w:val="00021062"/>
    <w:rsid w:val="00022E4A"/>
    <w:rsid w:val="00040959"/>
    <w:rsid w:val="00043FFF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52F0"/>
    <w:rsid w:val="001B742D"/>
    <w:rsid w:val="001B7A65"/>
    <w:rsid w:val="001C14E0"/>
    <w:rsid w:val="001C2C39"/>
    <w:rsid w:val="001D430C"/>
    <w:rsid w:val="001E022F"/>
    <w:rsid w:val="001E41F3"/>
    <w:rsid w:val="0023172D"/>
    <w:rsid w:val="0026004D"/>
    <w:rsid w:val="002618FD"/>
    <w:rsid w:val="002640DD"/>
    <w:rsid w:val="00275D12"/>
    <w:rsid w:val="00284FEB"/>
    <w:rsid w:val="002860C4"/>
    <w:rsid w:val="002B5741"/>
    <w:rsid w:val="002B5FB2"/>
    <w:rsid w:val="002E472E"/>
    <w:rsid w:val="00300347"/>
    <w:rsid w:val="00305409"/>
    <w:rsid w:val="003074BB"/>
    <w:rsid w:val="003203AD"/>
    <w:rsid w:val="00333931"/>
    <w:rsid w:val="00344F2A"/>
    <w:rsid w:val="0035283A"/>
    <w:rsid w:val="00356411"/>
    <w:rsid w:val="003609EF"/>
    <w:rsid w:val="00361787"/>
    <w:rsid w:val="0036231A"/>
    <w:rsid w:val="0036688D"/>
    <w:rsid w:val="00374DD4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67356"/>
    <w:rsid w:val="004A0D01"/>
    <w:rsid w:val="004A141C"/>
    <w:rsid w:val="004B75B7"/>
    <w:rsid w:val="004C7FC9"/>
    <w:rsid w:val="004E020F"/>
    <w:rsid w:val="005103C1"/>
    <w:rsid w:val="005141D9"/>
    <w:rsid w:val="0051580D"/>
    <w:rsid w:val="00547111"/>
    <w:rsid w:val="00561755"/>
    <w:rsid w:val="00581A64"/>
    <w:rsid w:val="005901DB"/>
    <w:rsid w:val="00592D74"/>
    <w:rsid w:val="005A4CF6"/>
    <w:rsid w:val="005A61C8"/>
    <w:rsid w:val="005C0EE1"/>
    <w:rsid w:val="005E2C44"/>
    <w:rsid w:val="00616715"/>
    <w:rsid w:val="00621188"/>
    <w:rsid w:val="006257ED"/>
    <w:rsid w:val="00643760"/>
    <w:rsid w:val="00653DE4"/>
    <w:rsid w:val="00665C47"/>
    <w:rsid w:val="00695808"/>
    <w:rsid w:val="006A766C"/>
    <w:rsid w:val="006B10B3"/>
    <w:rsid w:val="006B46FB"/>
    <w:rsid w:val="006C260B"/>
    <w:rsid w:val="006E21FB"/>
    <w:rsid w:val="006F030E"/>
    <w:rsid w:val="006F59C0"/>
    <w:rsid w:val="00721A0A"/>
    <w:rsid w:val="00722ABF"/>
    <w:rsid w:val="00726196"/>
    <w:rsid w:val="0073742E"/>
    <w:rsid w:val="00737F46"/>
    <w:rsid w:val="00755AEC"/>
    <w:rsid w:val="0077780A"/>
    <w:rsid w:val="00792342"/>
    <w:rsid w:val="007977A8"/>
    <w:rsid w:val="007A18AF"/>
    <w:rsid w:val="007B512A"/>
    <w:rsid w:val="007C2097"/>
    <w:rsid w:val="007C750D"/>
    <w:rsid w:val="007D2510"/>
    <w:rsid w:val="007D6A07"/>
    <w:rsid w:val="007D7B03"/>
    <w:rsid w:val="007F0F86"/>
    <w:rsid w:val="007F1DE7"/>
    <w:rsid w:val="007F53A2"/>
    <w:rsid w:val="007F7259"/>
    <w:rsid w:val="008040A8"/>
    <w:rsid w:val="008279FA"/>
    <w:rsid w:val="00832356"/>
    <w:rsid w:val="008626E7"/>
    <w:rsid w:val="00870EE7"/>
    <w:rsid w:val="00882C08"/>
    <w:rsid w:val="008863B9"/>
    <w:rsid w:val="008A45A6"/>
    <w:rsid w:val="008C0EDC"/>
    <w:rsid w:val="008C483E"/>
    <w:rsid w:val="008C79D9"/>
    <w:rsid w:val="008D3CCC"/>
    <w:rsid w:val="008F3789"/>
    <w:rsid w:val="008F686C"/>
    <w:rsid w:val="009148DE"/>
    <w:rsid w:val="00926FEA"/>
    <w:rsid w:val="00941E30"/>
    <w:rsid w:val="009777D9"/>
    <w:rsid w:val="00991B88"/>
    <w:rsid w:val="009938FE"/>
    <w:rsid w:val="009A5753"/>
    <w:rsid w:val="009A579D"/>
    <w:rsid w:val="009B3DDD"/>
    <w:rsid w:val="009E3297"/>
    <w:rsid w:val="009F62B7"/>
    <w:rsid w:val="009F734F"/>
    <w:rsid w:val="00A246B6"/>
    <w:rsid w:val="00A37216"/>
    <w:rsid w:val="00A47E70"/>
    <w:rsid w:val="00A50CF0"/>
    <w:rsid w:val="00A7671C"/>
    <w:rsid w:val="00A76B24"/>
    <w:rsid w:val="00AA0796"/>
    <w:rsid w:val="00AA2CBC"/>
    <w:rsid w:val="00AA5026"/>
    <w:rsid w:val="00AC5820"/>
    <w:rsid w:val="00AD1CD8"/>
    <w:rsid w:val="00AE3DA0"/>
    <w:rsid w:val="00B02B39"/>
    <w:rsid w:val="00B11A84"/>
    <w:rsid w:val="00B258BB"/>
    <w:rsid w:val="00B26BBE"/>
    <w:rsid w:val="00B4789A"/>
    <w:rsid w:val="00B53FD9"/>
    <w:rsid w:val="00B66949"/>
    <w:rsid w:val="00B67B97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3B7C"/>
    <w:rsid w:val="00C870F6"/>
    <w:rsid w:val="00C95985"/>
    <w:rsid w:val="00CA60DC"/>
    <w:rsid w:val="00CC5026"/>
    <w:rsid w:val="00CC68D0"/>
    <w:rsid w:val="00CD1E27"/>
    <w:rsid w:val="00CE13B7"/>
    <w:rsid w:val="00D03F9A"/>
    <w:rsid w:val="00D055BC"/>
    <w:rsid w:val="00D06D51"/>
    <w:rsid w:val="00D24991"/>
    <w:rsid w:val="00D41661"/>
    <w:rsid w:val="00D469D1"/>
    <w:rsid w:val="00D50255"/>
    <w:rsid w:val="00D66520"/>
    <w:rsid w:val="00D84AE9"/>
    <w:rsid w:val="00D9124E"/>
    <w:rsid w:val="00DD3AA5"/>
    <w:rsid w:val="00DE34CF"/>
    <w:rsid w:val="00DE7B3D"/>
    <w:rsid w:val="00DF0C15"/>
    <w:rsid w:val="00E10559"/>
    <w:rsid w:val="00E12E74"/>
    <w:rsid w:val="00E13F3D"/>
    <w:rsid w:val="00E24C88"/>
    <w:rsid w:val="00E3003A"/>
    <w:rsid w:val="00E34898"/>
    <w:rsid w:val="00E500AE"/>
    <w:rsid w:val="00E5444C"/>
    <w:rsid w:val="00E55CB9"/>
    <w:rsid w:val="00E934FD"/>
    <w:rsid w:val="00EB09B7"/>
    <w:rsid w:val="00EC2BAB"/>
    <w:rsid w:val="00EE0599"/>
    <w:rsid w:val="00EE7D7C"/>
    <w:rsid w:val="00F004ED"/>
    <w:rsid w:val="00F07791"/>
    <w:rsid w:val="00F15B84"/>
    <w:rsid w:val="00F25D98"/>
    <w:rsid w:val="00F300FB"/>
    <w:rsid w:val="00F3362A"/>
    <w:rsid w:val="00F53FF0"/>
    <w:rsid w:val="00F73FCD"/>
    <w:rsid w:val="00FA6B56"/>
    <w:rsid w:val="00FB4D03"/>
    <w:rsid w:val="00FB6386"/>
    <w:rsid w:val="00FC3BE8"/>
    <w:rsid w:val="00FD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76B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10758-E8C0-4EC1-8F81-8CC28E9E2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1D40A-FDBC-4896-90A7-D5631ECB3D11}">
  <ds:schemaRefs>
    <ds:schemaRef ds:uri="http://schemas.microsoft.com/office/2006/metadata/properties"/>
    <ds:schemaRef ds:uri="http://schemas.microsoft.com/sharepoint/v3"/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d8762117-8292-4133-b1c7-eab5c6487cfd"/>
    <ds:schemaRef ds:uri="9b239327-9e80-40e4-b1b7-4394fed77a3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4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45</cp:revision>
  <cp:lastPrinted>1899-12-31T23:00:00Z</cp:lastPrinted>
  <dcterms:created xsi:type="dcterms:W3CDTF">2024-04-18T03:51:00Z</dcterms:created>
  <dcterms:modified xsi:type="dcterms:W3CDTF">2024-05-13T08:34:00Z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